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4D5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6E0C58">
        <w:rPr>
          <w:b/>
          <w:noProof/>
          <w:sz w:val="24"/>
        </w:rPr>
        <w:t>3</w:t>
      </w:r>
      <w:r>
        <w:rPr>
          <w:b/>
          <w:i/>
          <w:noProof/>
          <w:sz w:val="28"/>
        </w:rPr>
        <w:tab/>
      </w:r>
      <w:r w:rsidR="00CC25EC" w:rsidRPr="00CC25EC">
        <w:rPr>
          <w:b/>
          <w:i/>
          <w:noProof/>
          <w:sz w:val="28"/>
        </w:rPr>
        <w:t>S2-2406178</w:t>
      </w:r>
    </w:p>
    <w:p w14:paraId="7CB45193" w14:textId="05099D48" w:rsidR="001E41F3" w:rsidRDefault="006E0C58" w:rsidP="00CD61B0">
      <w:pPr>
        <w:pStyle w:val="CRCoverPage"/>
        <w:tabs>
          <w:tab w:val="right" w:pos="5103"/>
          <w:tab w:val="right" w:pos="9639"/>
        </w:tabs>
        <w:outlineLvl w:val="0"/>
        <w:rPr>
          <w:b/>
          <w:noProof/>
          <w:sz w:val="24"/>
        </w:rPr>
      </w:pPr>
      <w:proofErr w:type="spellStart"/>
      <w:r>
        <w:rPr>
          <w:rFonts w:eastAsia="Arial Unicode MS" w:cs="Arial"/>
          <w:b/>
          <w:bCs/>
          <w:sz w:val="24"/>
        </w:rPr>
        <w:t>Jeju</w:t>
      </w:r>
      <w:proofErr w:type="spellEnd"/>
      <w:r>
        <w:rPr>
          <w:rFonts w:eastAsia="Arial Unicode MS" w:cs="Arial"/>
          <w:b/>
          <w:bCs/>
          <w:sz w:val="24"/>
        </w:rPr>
        <w:t>,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9227C">
        <w:rPr>
          <w:rFonts w:cs="Arial"/>
          <w:b/>
          <w:bCs/>
          <w:color w:val="0000FF"/>
        </w:rPr>
        <w:t>2405</w:t>
      </w:r>
      <w:r w:rsidR="00CC25EC">
        <w:rPr>
          <w:rFonts w:cs="Arial"/>
          <w:b/>
          <w:bCs/>
          <w:color w:val="0000FF"/>
        </w:rPr>
        <w:t>424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CD86F" w:rsidR="001E41F3" w:rsidRPr="00410371" w:rsidRDefault="00CD21F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7014263C"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r w:rsidR="0099227C">
              <w:rPr>
                <w:noProof/>
              </w:rPr>
              <w:t>, Samsung</w:t>
            </w:r>
            <w:r w:rsidR="0071102B">
              <w:rPr>
                <w:noProof/>
              </w:rPr>
              <w:t>, Nokia</w:t>
            </w:r>
            <w:ins w:id="1" w:author="Huawei-shy2" w:date="2024-05-29T16:49:00Z">
              <w:r w:rsidR="006B594B">
                <w:rPr>
                  <w:noProof/>
                </w:rPr>
                <w:t>, OPPO</w:t>
              </w:r>
            </w:ins>
            <w:ins w:id="2" w:author="Huawei-shy2" w:date="2024-05-29T16:57:00Z">
              <w:r w:rsidR="006B594B">
                <w:rPr>
                  <w:noProof/>
                </w:rPr>
                <w:t>?</w:t>
              </w:r>
            </w:ins>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625A932E" w:rsidR="001E41F3" w:rsidRPr="00F21326" w:rsidRDefault="00EF6A2F" w:rsidP="00CD21F0">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CD21F0">
              <w:rPr>
                <w:noProof/>
              </w:rPr>
              <w:t>5</w:t>
            </w:r>
            <w:r w:rsidRPr="00F21326">
              <w:rPr>
                <w:noProof/>
              </w:rPr>
              <w:t>-</w:t>
            </w:r>
            <w:r w:rsidR="001E2263">
              <w:rPr>
                <w:noProof/>
              </w:rPr>
              <w:t>17</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0"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0B5AD" w14:textId="77777777" w:rsidR="001E41F3" w:rsidRDefault="004C7798">
            <w:pPr>
              <w:pStyle w:val="CRCoverPage"/>
              <w:spacing w:after="0"/>
              <w:ind w:left="100"/>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p w14:paraId="708AA7DE" w14:textId="6A04DBB7" w:rsidR="00277AFA" w:rsidRDefault="00277A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7C0E3" w14:textId="3838A464" w:rsidR="006B594B" w:rsidRDefault="00277AFA" w:rsidP="00730792">
            <w:pPr>
              <w:pStyle w:val="CRCoverPage"/>
              <w:spacing w:after="0"/>
              <w:ind w:left="100"/>
            </w:pPr>
            <w:r w:rsidRPr="00CD21F0">
              <w:t>Update the PCF from the AMF to the AM PCF when the alternative S-NSSAI is used or when alternative S-NSSAI is no longer used</w:t>
            </w:r>
            <w:r w:rsidR="005E4F79" w:rsidRPr="00CD21F0">
              <w:t xml:space="preserve"> for a S-NSSAI in allowed NSSAI</w:t>
            </w:r>
            <w:r w:rsidR="006B594B">
              <w:t xml:space="preserve">. This is used by the AM-PCF to determine the AM policy, </w:t>
            </w:r>
            <w:proofErr w:type="gramStart"/>
            <w:r w:rsidR="006B594B">
              <w:t>e.g.</w:t>
            </w:r>
            <w:proofErr w:type="gramEnd"/>
            <w:r w:rsidR="006B594B">
              <w:t xml:space="preserve"> RFSP index based on the mapping between the Alternative S-NSSAI and the replaced one.</w:t>
            </w:r>
          </w:p>
          <w:p w14:paraId="31C656EC" w14:textId="3CB566A8" w:rsidR="00277AFA" w:rsidRDefault="006B594B" w:rsidP="00730792">
            <w:pPr>
              <w:pStyle w:val="CRCoverPage"/>
              <w:spacing w:after="0"/>
              <w:ind w:left="100"/>
              <w:rPr>
                <w:noProof/>
              </w:rPr>
            </w:pPr>
            <w:r>
              <w:t xml:space="preserve"> Besides, remove the related PCF event</w:t>
            </w:r>
            <w:r w:rsidR="00821A84">
              <w:t xml:space="preserve"> on Network Slice Replacement</w:t>
            </w:r>
            <w:r w:rsidR="00277AFA" w:rsidRPr="00CD21F0">
              <w:t>.</w:t>
            </w:r>
            <w:r>
              <w:t xml:space="preserve"> </w:t>
            </w:r>
            <w:r w:rsidR="00277AFA" w:rsidRPr="00CD21F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00A9C"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w:t>
            </w:r>
            <w:proofErr w:type="gramStart"/>
            <w:r>
              <w:t>replacement</w:t>
            </w:r>
            <w:r w:rsidR="00072AFC">
              <w:t xml:space="preserve"> </w:t>
            </w:r>
            <w:r>
              <w:t xml:space="preserve"> </w:t>
            </w:r>
            <w:ins w:id="3" w:author="Huawei-shy2" w:date="2024-05-30T13:25:00Z">
              <w:r w:rsidR="00C80237">
                <w:t>is</w:t>
              </w:r>
              <w:proofErr w:type="gramEnd"/>
              <w:r w:rsidR="00C80237">
                <w:t xml:space="preserve"> missing which may lead to inconsistent policies with the current slice replacement status.</w:t>
              </w:r>
            </w:ins>
            <w:del w:id="4" w:author="Huawei-shy2" w:date="2024-05-30T13:25:00Z">
              <w:r w:rsidDel="00C80237">
                <w:delText>is missing.</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B3D45" w:rsidR="00CC25EC" w:rsidRDefault="00CC25EC">
            <w:pPr>
              <w:pStyle w:val="CRCoverPage"/>
              <w:spacing w:after="0"/>
              <w:ind w:left="100"/>
              <w:rPr>
                <w:noProof/>
              </w:rPr>
            </w:pPr>
            <w:r>
              <w:rPr>
                <w:noProof/>
              </w:rPr>
              <w:t xml:space="preserve"> 6.1.2.1, 6.1.2.5, 6.1.3.18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C1BAAA" w14:textId="77777777" w:rsidR="007750FA" w:rsidRDefault="007750FA" w:rsidP="007750FA"/>
    <w:p w14:paraId="52230FB5"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67A6" w14:textId="77777777" w:rsidR="007750FA" w:rsidRDefault="007750FA" w:rsidP="007750FA">
      <w:pPr>
        <w:pStyle w:val="4"/>
        <w:rPr>
          <w:lang w:eastAsia="en-GB"/>
        </w:rPr>
      </w:pPr>
      <w:r>
        <w:t>6.1.2.1</w:t>
      </w:r>
      <w:r>
        <w:tab/>
        <w:t>Access and mobility related policy control</w:t>
      </w:r>
    </w:p>
    <w:p w14:paraId="777B1D6C" w14:textId="77777777" w:rsidR="007750FA" w:rsidRDefault="007750FA" w:rsidP="007750FA">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924BB6F" w14:textId="77777777" w:rsidR="007750FA" w:rsidRDefault="007750FA" w:rsidP="007750FA">
      <w:r>
        <w:t>The management of service area restrictions enables the PCF of the serving PLMN (</w:t>
      </w:r>
      <w:proofErr w:type="gramStart"/>
      <w:r>
        <w:t>e.g.</w:t>
      </w:r>
      <w:proofErr w:type="gramEnd"/>
      <w:r>
        <w:t xml:space="preserve"> V-PCF in roaming case) to modify the service area restrictions used by AMF as described in clause 5.3.4 of TS 23.501 [2].</w:t>
      </w:r>
    </w:p>
    <w:p w14:paraId="21376D43" w14:textId="77777777" w:rsidR="007750FA" w:rsidRDefault="007750FA" w:rsidP="007750FA">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667784E" w14:textId="77777777" w:rsidR="007750FA" w:rsidRDefault="007750FA" w:rsidP="007750FA">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A7F47CA" w14:textId="77777777" w:rsidR="007750FA" w:rsidRDefault="007750FA" w:rsidP="007750FA">
      <w:r>
        <w:t>The service area restrictions consist of a list of allowed TAI(s) or a list of non-allowed TAI(s) and optionally the maximum number of allowed TAIs.</w:t>
      </w:r>
    </w:p>
    <w:p w14:paraId="6FF1E918" w14:textId="77777777" w:rsidR="007750FA" w:rsidRDefault="007750FA" w:rsidP="007750FA">
      <w:pPr>
        <w:pStyle w:val="NO"/>
      </w:pPr>
      <w:r>
        <w:t>NOTE 1:</w:t>
      </w:r>
      <w:r>
        <w:tab/>
        <w:t>The enforcement of the service area restrictions is performed by the UE, when the UE is in CM-IDLE state or in CM-CONNECTED state when in RRC Inactive, and in the RAN/AMF when the UE is in CM-CONNECTED state.</w:t>
      </w:r>
    </w:p>
    <w:p w14:paraId="2E884052" w14:textId="77777777" w:rsidR="007750FA" w:rsidRDefault="007750FA" w:rsidP="007750FA">
      <w:pPr>
        <w:rPr>
          <w:rFonts w:eastAsia="等线"/>
        </w:rPr>
      </w:pPr>
      <w:r>
        <w:t xml:space="preserve">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w:t>
      </w:r>
      <w:proofErr w:type="gramStart"/>
      <w:r>
        <w:t>e.g.</w:t>
      </w:r>
      <w:proofErr w:type="gramEnd"/>
      <w:r>
        <w:t xml:space="preserve">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3C185458" w14:textId="77777777" w:rsidR="007750FA" w:rsidRDefault="007750FA" w:rsidP="007750FA">
      <w:r>
        <w:t>The determination of the RFSP Index value requires to configure the PCF with the mapping of RAT Type and/or Frequency value to the RFSP Index that will be sent to RAN.</w:t>
      </w:r>
    </w:p>
    <w:p w14:paraId="0C68838C" w14:textId="5470672C" w:rsidR="007750FA" w:rsidRDefault="007750FA" w:rsidP="007750FA">
      <w:r>
        <w:t>Operator policies in the PCF may modify the RFSP index based on the Allowed NSSAI, Target NSSAI, Partially Allowed NSSAI, S-NSSAI(s) rejected partially in the RA, rejected S-NSSAI(s) for the RA</w:t>
      </w:r>
      <w:ins w:id="5" w:author="Huawei-shy" w:date="2024-05-16T17:56:00Z">
        <w:r>
          <w:t>, Alternative S-NSSAI</w:t>
        </w:r>
      </w:ins>
      <w:ins w:id="6" w:author="Huawei-shy2" w:date="2024-05-30T13:25:00Z">
        <w:r w:rsidR="00C80237" w:rsidRPr="00C24462">
          <w:rPr>
            <w:highlight w:val="cyan"/>
          </w:rPr>
          <w:t>(s) to some Replaced S-NSSAI(s) in the Allowed NSSAI</w:t>
        </w:r>
      </w:ins>
      <w:r>
        <w:t xml:space="preserve"> or Pending NSSAI as defined in clause 5.15 of TS 23.501 [2].</w:t>
      </w:r>
    </w:p>
    <w:p w14:paraId="208B4197" w14:textId="77777777" w:rsidR="007750FA" w:rsidRDefault="007750FA" w:rsidP="007750FA">
      <w:r>
        <w:t>Operator policies in the PCF may determine that the access and mobility related policy information (</w:t>
      </w:r>
      <w:proofErr w:type="gramStart"/>
      <w:r>
        <w:t>e.g.</w:t>
      </w:r>
      <w:proofErr w:type="gramEnd"/>
      <w:r>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9600C62" w14:textId="77777777" w:rsidR="007750FA" w:rsidRDefault="007750FA" w:rsidP="007750FA">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14C7CCDE" w14:textId="77777777" w:rsidR="007750FA" w:rsidRDefault="007750FA" w:rsidP="007750FA">
      <w:r>
        <w:t xml:space="preserve">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w:t>
      </w:r>
      <w:r>
        <w:lastRenderedPageBreak/>
        <w:t>PCF when the subscription to the RFSP Index change to the PCF is met. The AMF receives the modified RFSP Index from the PCF.</w:t>
      </w:r>
    </w:p>
    <w:p w14:paraId="500B1C24" w14:textId="77777777" w:rsidR="007750FA" w:rsidRDefault="007750FA" w:rsidP="007750FA">
      <w:pPr>
        <w:pStyle w:val="NO"/>
      </w:pPr>
      <w:r>
        <w:t>NOTE 2:</w:t>
      </w:r>
      <w:r>
        <w:tab/>
        <w:t>The enforcement of the RFSP Index is performed in the RAN.</w:t>
      </w:r>
    </w:p>
    <w:p w14:paraId="55437375" w14:textId="77777777" w:rsidR="007750FA" w:rsidRDefault="007750FA" w:rsidP="007750FA">
      <w:r>
        <w:t>Upon change of AMF, the source AMF informs the PCF that the UE context was removed in the AMF in the case of inter-PLMN mobility.</w:t>
      </w:r>
    </w:p>
    <w:p w14:paraId="17B13C4D" w14:textId="77777777" w:rsidR="007750FA" w:rsidRDefault="007750FA" w:rsidP="007750FA">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56325ED" w14:textId="77777777" w:rsidR="007750FA" w:rsidRDefault="007750FA" w:rsidP="007750FA">
      <w: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t>necessary</w:t>
      </w:r>
      <w:proofErr w:type="gramEnd"/>
      <w:r>
        <w:t xml:space="preserve"> Change of the Allowed NSSAI, together with SMF selection management related policy information (see clause 6.5) during UE Registration procedure and at establishment of the AM Policy Association.</w:t>
      </w:r>
    </w:p>
    <w:p w14:paraId="47B2A14E" w14:textId="77777777" w:rsidR="007750FA" w:rsidRDefault="007750FA" w:rsidP="007750FA">
      <w:r>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t>i.e.</w:t>
      </w:r>
      <w:proofErr w:type="gramEnd"/>
      <w:r>
        <w:t xml:space="preserve"> already established PDU Sessions are not affected.</w:t>
      </w:r>
    </w:p>
    <w:p w14:paraId="2AE30D9F" w14:textId="77777777" w:rsidR="007750FA" w:rsidRDefault="007750FA" w:rsidP="007750FA">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38E4FE5" w14:textId="77777777" w:rsidR="007750FA" w:rsidRDefault="007750FA" w:rsidP="007750FA">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59BFACD" w14:textId="77777777" w:rsidR="007750FA" w:rsidRDefault="007750FA" w:rsidP="007750FA">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BF178EB" w14:textId="77777777" w:rsidR="007750FA" w:rsidRDefault="007750FA" w:rsidP="007750FA">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9B89F2B" w14:textId="77777777" w:rsidR="007750FA" w:rsidRDefault="007750FA" w:rsidP="007750FA">
      <w:r>
        <w:t>In the case that the PCF for the UE (providing the access and mobility related policy information) and the PCF for the PDU Session of this UE (providing the Session Management related policies) are separate PCF instances, the following applies:</w:t>
      </w:r>
    </w:p>
    <w:p w14:paraId="6ABF1F9E" w14:textId="77777777" w:rsidR="007750FA" w:rsidRDefault="007750FA" w:rsidP="007750FA">
      <w:pPr>
        <w:pStyle w:val="B1"/>
      </w:pPr>
      <w:r>
        <w:t>-</w:t>
      </w:r>
      <w:r>
        <w:tab/>
        <w:t>If the PCF for the UE determines that the access and mobility related policy information can change at the start and stop of an application traffic detection, the following applies:</w:t>
      </w:r>
    </w:p>
    <w:p w14:paraId="412CD8EC" w14:textId="77777777" w:rsidR="007750FA" w:rsidRDefault="007750FA" w:rsidP="007750FA">
      <w:pPr>
        <w:pStyle w:val="B2"/>
      </w:pPr>
      <w:r>
        <w:lastRenderedPageBreak/>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08ABE7B" w14:textId="77777777" w:rsidR="007750FA" w:rsidRDefault="007750FA" w:rsidP="007750FA">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15BA7257" w14:textId="77777777" w:rsidR="007750FA" w:rsidRDefault="007750FA" w:rsidP="007750FA">
      <w:pPr>
        <w:pStyle w:val="B2"/>
      </w:pPr>
      <w:r>
        <w:t>-</w:t>
      </w:r>
      <w:r>
        <w:tab/>
        <w:t>The reporting of "start/stop of application traffic detection" to the PCF for the UE is used as input for a policy decision to change the access and mobility related policy information.</w:t>
      </w:r>
    </w:p>
    <w:p w14:paraId="2CC13E9C" w14:textId="77777777" w:rsidR="007750FA" w:rsidRDefault="007750FA" w:rsidP="007750FA">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0C8BB9B2" w14:textId="77777777" w:rsidR="007750FA" w:rsidRDefault="007750FA" w:rsidP="007750FA">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75F9F07" w14:textId="77777777" w:rsidR="007750FA" w:rsidRDefault="007750FA" w:rsidP="007750FA">
      <w:pPr>
        <w:pStyle w:val="B1"/>
      </w:pPr>
      <w:r>
        <w:t>-</w:t>
      </w:r>
      <w:r>
        <w:tab/>
        <w:t>The PCF for the UE checks if an AF is subscribed to be notified on outcome of service area coverage change, using the related event defined in clause 6.1.3.18.</w:t>
      </w:r>
    </w:p>
    <w:p w14:paraId="5A64C6AD"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26D3B4" w14:textId="77777777" w:rsidR="007750FA" w:rsidRDefault="007750FA" w:rsidP="007750FA">
      <w:pPr>
        <w:pStyle w:val="4"/>
        <w:rPr>
          <w:lang w:eastAsia="en-GB"/>
        </w:rPr>
      </w:pPr>
      <w:bookmarkStart w:id="7" w:name="_Toc162425417"/>
      <w:bookmarkStart w:id="8" w:name="_Toc51836872"/>
      <w:r>
        <w:t>6.1.2.5</w:t>
      </w:r>
      <w:r>
        <w:tab/>
        <w:t>Policy Control Request Triggers relevant for AMF</w:t>
      </w:r>
      <w:bookmarkEnd w:id="7"/>
      <w:bookmarkEnd w:id="8"/>
    </w:p>
    <w:p w14:paraId="5794A011" w14:textId="77777777" w:rsidR="007750FA" w:rsidRDefault="007750FA" w:rsidP="007750FA">
      <w:r>
        <w:t>The Policy Control Request Triggers relevant for AMF are listed in the tables below and define the conditions when the AMF shall interact again with PCF after the AM Policy Association Establishment or UE Policy Association Establishment.</w:t>
      </w:r>
    </w:p>
    <w:p w14:paraId="7BCD99CB" w14:textId="77777777" w:rsidR="007750FA" w:rsidRDefault="007750FA" w:rsidP="007750FA">
      <w:r>
        <w:t>The PCF provides Policy Control Request Triggers to the AMF indicating a specific UE (</w:t>
      </w:r>
      <w:proofErr w:type="gramStart"/>
      <w:r>
        <w:t>i.e.</w:t>
      </w:r>
      <w:proofErr w:type="gramEnd"/>
      <w:r>
        <w:t xml:space="preserve"> SUPI or PEI) in the Policy Association establishment and modification procedures defined in the TS 23.502 [3]. The Policy Control Request Triggers are transferred from the old AMF to the new AMF when the AMF changes.</w:t>
      </w:r>
    </w:p>
    <w:p w14:paraId="1991F6FC" w14:textId="77777777" w:rsidR="007750FA" w:rsidRDefault="007750FA" w:rsidP="007750FA">
      <w:r>
        <w:t>The Policy Control Request Triggers are not applicable any longer at termination of the AM Policy Association or termination of UE Policy Association.</w:t>
      </w:r>
    </w:p>
    <w:p w14:paraId="0FBCED4D" w14:textId="77777777" w:rsidR="007750FA" w:rsidRDefault="007750FA" w:rsidP="007750FA">
      <w:pPr>
        <w:pStyle w:val="TH"/>
      </w:pPr>
      <w:bookmarkStart w:id="9" w:name="_CRTable6_1_2_51"/>
      <w:r>
        <w:lastRenderedPageBreak/>
        <w:t xml:space="preserve">Table </w:t>
      </w:r>
      <w:bookmarkEnd w:id="9"/>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0A843628" w14:textId="77777777" w:rsidTr="00CD21F0">
        <w:trPr>
          <w:tblHeader/>
        </w:trPr>
        <w:tc>
          <w:tcPr>
            <w:tcW w:w="2061" w:type="dxa"/>
            <w:tcBorders>
              <w:top w:val="single" w:sz="4" w:space="0" w:color="auto"/>
              <w:left w:val="single" w:sz="4" w:space="0" w:color="auto"/>
              <w:bottom w:val="single" w:sz="4" w:space="0" w:color="auto"/>
              <w:right w:val="single" w:sz="4" w:space="0" w:color="auto"/>
            </w:tcBorders>
            <w:hideMark/>
          </w:tcPr>
          <w:p w14:paraId="5DE86EF3"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38F54129"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3D1966A" w14:textId="77777777" w:rsidR="007750FA" w:rsidRDefault="007750FA" w:rsidP="00CD21F0">
            <w:pPr>
              <w:pStyle w:val="TAH"/>
            </w:pPr>
            <w:r>
              <w:t>Condition for reporting</w:t>
            </w:r>
          </w:p>
        </w:tc>
      </w:tr>
      <w:tr w:rsidR="007750FA" w14:paraId="4632A3B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D1E4140" w14:textId="77777777" w:rsidR="007750FA" w:rsidRDefault="007750FA" w:rsidP="00CD21F0">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5CB9E7E0" w14:textId="77777777" w:rsidR="007750FA" w:rsidRDefault="007750FA" w:rsidP="00CD21F0">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63015BFB" w14:textId="77777777" w:rsidR="007750FA" w:rsidRDefault="007750FA" w:rsidP="00CD21F0">
            <w:pPr>
              <w:pStyle w:val="TAL"/>
            </w:pPr>
            <w:r>
              <w:t>PCF (AM Policy Association, UE Policy Association)</w:t>
            </w:r>
          </w:p>
        </w:tc>
      </w:tr>
      <w:tr w:rsidR="007750FA" w14:paraId="580D49B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FBEB2A4" w14:textId="77777777" w:rsidR="007750FA" w:rsidRDefault="007750FA" w:rsidP="00CD21F0">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71D80249" w14:textId="77777777" w:rsidR="007750FA" w:rsidRDefault="007750FA" w:rsidP="00CD21F0">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DC9A04" w14:textId="77777777" w:rsidR="007750FA" w:rsidRDefault="007750FA" w:rsidP="00CD21F0">
            <w:pPr>
              <w:pStyle w:val="TAL"/>
            </w:pPr>
            <w:r>
              <w:t>PCF (AM Policy Association, UE Policy Association)</w:t>
            </w:r>
          </w:p>
        </w:tc>
      </w:tr>
      <w:tr w:rsidR="007750FA" w14:paraId="36AF9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0D1EF83" w14:textId="77777777" w:rsidR="007750FA" w:rsidRDefault="007750FA" w:rsidP="00CD21F0">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0DE3BFF" w14:textId="77777777" w:rsidR="007750FA" w:rsidRDefault="007750FA" w:rsidP="00CD21F0">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8B08372" w14:textId="77777777" w:rsidR="007750FA" w:rsidRDefault="007750FA" w:rsidP="00CD21F0">
            <w:pPr>
              <w:pStyle w:val="TAL"/>
            </w:pPr>
            <w:r>
              <w:t>PCF (AM Policy Association)</w:t>
            </w:r>
          </w:p>
        </w:tc>
      </w:tr>
      <w:tr w:rsidR="007750FA" w14:paraId="62776AF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1FA1DF" w14:textId="77777777" w:rsidR="007750FA" w:rsidRDefault="007750FA" w:rsidP="00CD21F0">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D91A3BB" w14:textId="77777777" w:rsidR="007750FA" w:rsidRDefault="007750FA" w:rsidP="00CD21F0">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7430DDA" w14:textId="77777777" w:rsidR="007750FA" w:rsidRDefault="007750FA" w:rsidP="00CD21F0">
            <w:pPr>
              <w:pStyle w:val="TAL"/>
            </w:pPr>
            <w:r>
              <w:t>PCF (AM Policy Association)</w:t>
            </w:r>
          </w:p>
        </w:tc>
      </w:tr>
      <w:tr w:rsidR="007750FA" w14:paraId="2788A8A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A50636C" w14:textId="77777777" w:rsidR="007750FA" w:rsidRDefault="007750FA" w:rsidP="00CD21F0">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902F536" w14:textId="77777777" w:rsidR="007750FA" w:rsidRDefault="007750FA" w:rsidP="00CD21F0">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185DD54" w14:textId="77777777" w:rsidR="007750FA" w:rsidRDefault="007750FA" w:rsidP="00CD21F0">
            <w:pPr>
              <w:pStyle w:val="TAL"/>
            </w:pPr>
            <w:r>
              <w:t>PCF (AM Policy Association)</w:t>
            </w:r>
          </w:p>
        </w:tc>
      </w:tr>
      <w:tr w:rsidR="007750FA" w14:paraId="044BA3B5"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0BAA692" w14:textId="77777777" w:rsidR="007750FA" w:rsidRDefault="007750FA" w:rsidP="00CD21F0">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39506B4" w14:textId="77777777" w:rsidR="007750FA" w:rsidRDefault="007750FA" w:rsidP="00CD21F0">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2F152A" w14:textId="77777777" w:rsidR="007750FA" w:rsidRDefault="007750FA" w:rsidP="00CD21F0">
            <w:pPr>
              <w:pStyle w:val="TAL"/>
            </w:pPr>
            <w:r>
              <w:t>PCF (AM Policy Association)</w:t>
            </w:r>
          </w:p>
        </w:tc>
      </w:tr>
      <w:tr w:rsidR="007750FA" w14:paraId="6422F1B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4D41A1D" w14:textId="77777777" w:rsidR="007750FA" w:rsidRDefault="007750FA" w:rsidP="00CD21F0">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37FAAFB0" w14:textId="77777777" w:rsidR="007750FA" w:rsidRDefault="007750FA" w:rsidP="00CD21F0">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732D505" w14:textId="77777777" w:rsidR="007750FA" w:rsidRDefault="007750FA" w:rsidP="00CD21F0">
            <w:pPr>
              <w:pStyle w:val="TAL"/>
            </w:pPr>
            <w:r>
              <w:t>PCF (AM Policy Association)</w:t>
            </w:r>
          </w:p>
        </w:tc>
      </w:tr>
      <w:tr w:rsidR="007750FA" w14:paraId="47F86CF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BA0C018" w14:textId="77777777" w:rsidR="007750FA" w:rsidRDefault="007750FA" w:rsidP="00CD21F0">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50F629CA" w14:textId="77777777" w:rsidR="007750FA" w:rsidRDefault="007750FA" w:rsidP="00CD21F0">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0EAE18C1" w14:textId="77777777" w:rsidR="007750FA" w:rsidRDefault="007750FA" w:rsidP="00CD21F0">
            <w:pPr>
              <w:pStyle w:val="TAL"/>
            </w:pPr>
            <w:r>
              <w:t>PCF (AM Policy Association)</w:t>
            </w:r>
          </w:p>
        </w:tc>
      </w:tr>
      <w:tr w:rsidR="007750FA" w14:paraId="14C15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07848AC" w14:textId="77777777" w:rsidR="007750FA" w:rsidRDefault="007750FA" w:rsidP="00CD21F0">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4188B046" w14:textId="77777777" w:rsidR="007750FA" w:rsidRDefault="007750FA" w:rsidP="00CD21F0">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33DF3357" w14:textId="77777777" w:rsidR="007750FA" w:rsidRDefault="007750FA" w:rsidP="00CD21F0">
            <w:pPr>
              <w:pStyle w:val="TAL"/>
            </w:pPr>
            <w:r>
              <w:t>PCF (AM Policy Association)</w:t>
            </w:r>
          </w:p>
        </w:tc>
      </w:tr>
      <w:tr w:rsidR="007750FA" w14:paraId="170C16C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8126C22" w14:textId="77777777" w:rsidR="007750FA" w:rsidRDefault="007750FA" w:rsidP="00CD21F0">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55CB3203" w14:textId="77777777" w:rsidR="007750FA" w:rsidRDefault="007750FA" w:rsidP="00CD21F0">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6F4A78E0" w14:textId="77777777" w:rsidR="007750FA" w:rsidRDefault="007750FA" w:rsidP="00CD21F0">
            <w:pPr>
              <w:pStyle w:val="TAL"/>
            </w:pPr>
            <w:r>
              <w:t>PCF (AM Policy Association)</w:t>
            </w:r>
          </w:p>
        </w:tc>
      </w:tr>
      <w:tr w:rsidR="007750FA" w14:paraId="2D2A3AFE"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C7B8980" w14:textId="77777777" w:rsidR="007750FA" w:rsidRDefault="007750FA" w:rsidP="00CD21F0">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A56F0EE" w14:textId="77777777" w:rsidR="007750FA" w:rsidRDefault="007750FA" w:rsidP="00CD21F0">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6465B6FF" w14:textId="77777777" w:rsidR="007750FA" w:rsidRDefault="007750FA" w:rsidP="00CD21F0">
            <w:pPr>
              <w:pStyle w:val="TAL"/>
            </w:pPr>
            <w:r>
              <w:t>PCF (AM Policy Association)</w:t>
            </w:r>
          </w:p>
        </w:tc>
      </w:tr>
      <w:tr w:rsidR="007750FA" w14:paraId="47A3D4F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825DA65" w14:textId="77777777" w:rsidR="007750FA" w:rsidRDefault="007750FA" w:rsidP="00CD21F0">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6F383067" w14:textId="77777777" w:rsidR="007750FA" w:rsidRDefault="007750FA" w:rsidP="00CD21F0">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9A5C5D8" w14:textId="77777777" w:rsidR="007750FA" w:rsidRDefault="007750FA" w:rsidP="00CD21F0">
            <w:pPr>
              <w:pStyle w:val="TAL"/>
            </w:pPr>
            <w:r>
              <w:t>PCF (UE Policy Association)</w:t>
            </w:r>
          </w:p>
        </w:tc>
      </w:tr>
      <w:tr w:rsidR="007750FA" w14:paraId="46708EB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32F1932" w14:textId="77777777" w:rsidR="007750FA" w:rsidRDefault="007750FA" w:rsidP="00CD21F0">
            <w:pPr>
              <w:pStyle w:val="TAL"/>
            </w:pPr>
            <w:bookmarkStart w:id="10" w:name="_Hlk167968373"/>
            <w:r>
              <w:t>Slice replacement management</w:t>
            </w:r>
            <w:bookmarkEnd w:id="10"/>
          </w:p>
        </w:tc>
        <w:tc>
          <w:tcPr>
            <w:tcW w:w="5513" w:type="dxa"/>
            <w:tcBorders>
              <w:top w:val="single" w:sz="4" w:space="0" w:color="auto"/>
              <w:left w:val="single" w:sz="4" w:space="0" w:color="auto"/>
              <w:bottom w:val="single" w:sz="4" w:space="0" w:color="auto"/>
              <w:right w:val="single" w:sz="4" w:space="0" w:color="auto"/>
            </w:tcBorders>
            <w:hideMark/>
          </w:tcPr>
          <w:p w14:paraId="70E675D8" w14:textId="3F180A65" w:rsidR="007750FA" w:rsidRDefault="007750FA" w:rsidP="00CD21F0">
            <w:pPr>
              <w:pStyle w:val="TAL"/>
              <w:rPr>
                <w:rFonts w:eastAsia="宋体"/>
              </w:rPr>
            </w:pPr>
            <w:r>
              <w:rPr>
                <w:rFonts w:eastAsia="宋体"/>
              </w:rPr>
              <w:t>The AMF cannot determine the Alternative S-NSSAI for an S-NSSAI</w:t>
            </w:r>
            <w:ins w:id="11" w:author="Huawei-shy2" w:date="2024-05-30T13:19:00Z">
              <w:r w:rsidR="005143D7">
                <w:rPr>
                  <w:rFonts w:eastAsia="宋体"/>
                </w:rPr>
                <w:t xml:space="preserve"> </w:t>
              </w:r>
              <w:r w:rsidR="005143D7">
                <w:rPr>
                  <w:rFonts w:eastAsia="宋体" w:hint="eastAsia"/>
                  <w:lang w:eastAsia="zh-CN"/>
                </w:rPr>
                <w:t>or</w:t>
              </w:r>
              <w:r w:rsidR="005143D7">
                <w:rPr>
                  <w:rFonts w:eastAsia="宋体"/>
                </w:rPr>
                <w:t xml:space="preserve"> </w:t>
              </w:r>
              <w:r w:rsidR="005143D7">
                <w:rPr>
                  <w:u w:val="single"/>
                </w:rPr>
                <w:t xml:space="preserve">the AMF has determined </w:t>
              </w:r>
            </w:ins>
            <w:ins w:id="12" w:author="Huawei-shy2" w:date="2024-05-30T13:20:00Z">
              <w:r w:rsidR="005143D7">
                <w:rPr>
                  <w:rFonts w:hint="eastAsia"/>
                  <w:u w:val="single"/>
                  <w:lang w:eastAsia="zh-CN"/>
                </w:rPr>
                <w:t>or</w:t>
              </w:r>
              <w:r w:rsidR="005143D7">
                <w:rPr>
                  <w:u w:val="single"/>
                </w:rPr>
                <w:t xml:space="preserve"> changed </w:t>
              </w:r>
            </w:ins>
            <w:ins w:id="13" w:author="Huawei-shy2" w:date="2024-05-30T13:19:00Z">
              <w:r w:rsidR="005143D7">
                <w:rPr>
                  <w:u w:val="single"/>
                </w:rPr>
                <w:t>the Alternative S-NSSAI for an S-NSSAI</w:t>
              </w:r>
            </w:ins>
            <w:r>
              <w:rPr>
                <w:rFonts w:eastAsia="宋体"/>
              </w:rPr>
              <w:t>.</w:t>
            </w:r>
          </w:p>
        </w:tc>
        <w:tc>
          <w:tcPr>
            <w:tcW w:w="2055" w:type="dxa"/>
            <w:tcBorders>
              <w:top w:val="single" w:sz="4" w:space="0" w:color="auto"/>
              <w:left w:val="single" w:sz="4" w:space="0" w:color="auto"/>
              <w:bottom w:val="single" w:sz="4" w:space="0" w:color="auto"/>
              <w:right w:val="single" w:sz="4" w:space="0" w:color="auto"/>
            </w:tcBorders>
            <w:hideMark/>
          </w:tcPr>
          <w:p w14:paraId="5443C1D9" w14:textId="77777777" w:rsidR="007750FA" w:rsidRDefault="007750FA" w:rsidP="00CD21F0">
            <w:pPr>
              <w:pStyle w:val="TAL"/>
            </w:pPr>
            <w:r>
              <w:t>PCF (AM Policy Association)</w:t>
            </w:r>
          </w:p>
        </w:tc>
      </w:tr>
      <w:tr w:rsidR="007750FA" w14:paraId="630129D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71F664E" w14:textId="77777777" w:rsidR="007750FA" w:rsidRDefault="007750FA" w:rsidP="00CD21F0">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AA4B326" w14:textId="77777777" w:rsidR="007750FA" w:rsidRDefault="007750FA" w:rsidP="00CD21F0">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B799976" w14:textId="77777777" w:rsidR="007750FA" w:rsidRDefault="007750FA" w:rsidP="00CD21F0">
            <w:pPr>
              <w:pStyle w:val="TAL"/>
            </w:pPr>
            <w:r>
              <w:t>PCF (UE Policy Association)</w:t>
            </w:r>
          </w:p>
        </w:tc>
      </w:tr>
      <w:tr w:rsidR="007750FA" w14:paraId="2219AC3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EAF257A" w14:textId="77777777" w:rsidR="007750FA" w:rsidRDefault="007750FA" w:rsidP="00CD21F0">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03D8346" w14:textId="77777777" w:rsidR="007750FA" w:rsidRDefault="007750FA" w:rsidP="00CD21F0">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2E1F8FC" w14:textId="77777777" w:rsidR="007750FA" w:rsidRDefault="007750FA" w:rsidP="00CD21F0">
            <w:pPr>
              <w:pStyle w:val="TAL"/>
            </w:pPr>
            <w:r>
              <w:t>PCF (AM Policy Association)</w:t>
            </w:r>
          </w:p>
        </w:tc>
      </w:tr>
      <w:tr w:rsidR="007750FA" w14:paraId="4C859681"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DF1B86A" w14:textId="77777777" w:rsidR="007750FA" w:rsidRDefault="007750FA" w:rsidP="00CD21F0">
            <w:pPr>
              <w:pStyle w:val="TAL"/>
            </w:pPr>
            <w:r>
              <w:t xml:space="preserve">Satellite </w:t>
            </w:r>
            <w:proofErr w:type="gramStart"/>
            <w:r>
              <w:t>backhaul</w:t>
            </w:r>
            <w:proofErr w:type="gramEnd"/>
            <w:r>
              <w:t xml:space="preserve"> category change</w:t>
            </w:r>
          </w:p>
        </w:tc>
        <w:tc>
          <w:tcPr>
            <w:tcW w:w="5513" w:type="dxa"/>
            <w:tcBorders>
              <w:top w:val="single" w:sz="4" w:space="0" w:color="auto"/>
              <w:left w:val="single" w:sz="4" w:space="0" w:color="auto"/>
              <w:bottom w:val="single" w:sz="4" w:space="0" w:color="auto"/>
              <w:right w:val="single" w:sz="4" w:space="0" w:color="auto"/>
            </w:tcBorders>
            <w:hideMark/>
          </w:tcPr>
          <w:p w14:paraId="4D3C97F1" w14:textId="77777777" w:rsidR="007750FA" w:rsidRDefault="007750FA" w:rsidP="00CD21F0">
            <w:pPr>
              <w:pStyle w:val="TAL"/>
              <w:rPr>
                <w:rFonts w:eastAsia="宋体"/>
              </w:rPr>
            </w:pPr>
            <w:r>
              <w:rPr>
                <w:rFonts w:eastAsia="宋体"/>
              </w:rPr>
              <w:t xml:space="preserve">Satellite </w:t>
            </w:r>
            <w:proofErr w:type="gramStart"/>
            <w:r>
              <w:rPr>
                <w:rFonts w:eastAsia="宋体"/>
              </w:rPr>
              <w:t>backhaul</w:t>
            </w:r>
            <w:proofErr w:type="gramEnd"/>
            <w:r>
              <w:rPr>
                <w:rFonts w:eastAsia="宋体"/>
              </w:rPr>
              <w:t xml:space="preserve">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289DE5CC" w14:textId="77777777" w:rsidR="007750FA" w:rsidRDefault="007750FA" w:rsidP="00CD21F0">
            <w:pPr>
              <w:pStyle w:val="TAL"/>
            </w:pPr>
            <w:r>
              <w:t>PCF (UE Policy Association)</w:t>
            </w:r>
          </w:p>
        </w:tc>
      </w:tr>
      <w:tr w:rsidR="007750FA" w14:paraId="0166DC5B"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BEBB312" w14:textId="77777777" w:rsidR="007750FA" w:rsidRDefault="007750FA" w:rsidP="00CD21F0">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5C419C12" w14:textId="77777777" w:rsidR="007750FA" w:rsidRDefault="007750FA" w:rsidP="00CD21F0">
            <w:pPr>
              <w:pStyle w:val="TAL"/>
              <w:rPr>
                <w:rFonts w:eastAsia="宋体"/>
              </w:rPr>
            </w:pPr>
            <w:r>
              <w:rPr>
                <w:rFonts w:eastAsia="宋体"/>
              </w:rPr>
              <w:t>LBO Information (</w:t>
            </w:r>
            <w:proofErr w:type="gramStart"/>
            <w:r>
              <w:rPr>
                <w:rFonts w:eastAsia="宋体"/>
              </w:rPr>
              <w:t>i.e.</w:t>
            </w:r>
            <w:proofErr w:type="gramEnd"/>
            <w:r>
              <w:rPr>
                <w:rFonts w:eastAsia="宋体"/>
              </w:rPr>
              <w:t xml:space="preserv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5C0D32E8" w14:textId="77777777" w:rsidR="007750FA" w:rsidRDefault="007750FA" w:rsidP="00CD21F0">
            <w:pPr>
              <w:pStyle w:val="TAL"/>
            </w:pPr>
            <w:r>
              <w:t>PCF (UE Policy Association)</w:t>
            </w:r>
          </w:p>
        </w:tc>
      </w:tr>
    </w:tbl>
    <w:p w14:paraId="62203C04" w14:textId="77777777" w:rsidR="007750FA" w:rsidRDefault="007750FA" w:rsidP="007750FA">
      <w:pPr>
        <w:pStyle w:val="FP"/>
        <w:rPr>
          <w:lang w:eastAsia="en-GB"/>
        </w:rPr>
      </w:pPr>
    </w:p>
    <w:p w14:paraId="09AB3EB3" w14:textId="77777777" w:rsidR="007750FA" w:rsidRDefault="007750FA" w:rsidP="007750FA">
      <w:pPr>
        <w:pStyle w:val="TH"/>
      </w:pPr>
      <w:bookmarkStart w:id="14"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460F5C00"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90FE6C"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1A7D1ADA"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C7BD7B7" w14:textId="77777777" w:rsidR="007750FA" w:rsidRDefault="007750FA" w:rsidP="00CD21F0">
            <w:pPr>
              <w:pStyle w:val="TAH"/>
            </w:pPr>
            <w:r>
              <w:t>Condition for reporting</w:t>
            </w:r>
          </w:p>
        </w:tc>
      </w:tr>
      <w:tr w:rsidR="007750FA" w14:paraId="2FAF057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64941A4" w14:textId="77777777" w:rsidR="007750FA" w:rsidRDefault="007750FA" w:rsidP="00CD21F0">
            <w:pPr>
              <w:pStyle w:val="TAL"/>
            </w:pPr>
            <w:r>
              <w:t>Access Type change</w:t>
            </w:r>
          </w:p>
        </w:tc>
        <w:tc>
          <w:tcPr>
            <w:tcW w:w="5513" w:type="dxa"/>
            <w:tcBorders>
              <w:top w:val="single" w:sz="4" w:space="0" w:color="auto"/>
              <w:left w:val="single" w:sz="4" w:space="0" w:color="auto"/>
              <w:bottom w:val="single" w:sz="4" w:space="0" w:color="auto"/>
              <w:right w:val="single" w:sz="4" w:space="0" w:color="auto"/>
            </w:tcBorders>
            <w:hideMark/>
          </w:tcPr>
          <w:p w14:paraId="53682205" w14:textId="77777777" w:rsidR="007750FA" w:rsidRDefault="007750FA" w:rsidP="00CD21F0">
            <w:pPr>
              <w:pStyle w:val="TAL"/>
            </w:pPr>
            <w: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5CEDF3CE" w14:textId="77777777" w:rsidR="007750FA" w:rsidRDefault="007750FA" w:rsidP="00CD21F0">
            <w:pPr>
              <w:pStyle w:val="TAL"/>
            </w:pPr>
            <w:r>
              <w:t>PCF (UE Policy Association)</w:t>
            </w:r>
          </w:p>
        </w:tc>
      </w:tr>
      <w:tr w:rsidR="007750FA" w14:paraId="79926D5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870B78F" w14:textId="77777777" w:rsidR="007750FA" w:rsidRDefault="007750FA" w:rsidP="00CD21F0">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473EDE49" w14:textId="77777777" w:rsidR="007750FA" w:rsidRDefault="007750FA" w:rsidP="00CD21F0">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1E28197" w14:textId="77777777" w:rsidR="007750FA" w:rsidRDefault="007750FA" w:rsidP="00CD21F0">
            <w:pPr>
              <w:pStyle w:val="TAL"/>
            </w:pPr>
            <w:r>
              <w:t>PCF (AM Policy Association)</w:t>
            </w:r>
          </w:p>
        </w:tc>
      </w:tr>
      <w:tr w:rsidR="007750FA" w14:paraId="2B301C0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179D3F7" w14:textId="77777777" w:rsidR="007750FA" w:rsidRDefault="007750FA" w:rsidP="00CD21F0">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39C55C1C" w14:textId="77777777" w:rsidR="007750FA" w:rsidRDefault="007750FA" w:rsidP="00CD21F0">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36B6C8C" w14:textId="77777777" w:rsidR="007750FA" w:rsidRDefault="007750FA" w:rsidP="00CD21F0">
            <w:pPr>
              <w:pStyle w:val="TAL"/>
            </w:pPr>
            <w:r>
              <w:t>PCF (AM Policy Association)</w:t>
            </w:r>
          </w:p>
        </w:tc>
      </w:tr>
      <w:tr w:rsidR="007750FA" w14:paraId="5A08FE8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FAF812B" w14:textId="77777777" w:rsidR="007750FA" w:rsidRDefault="007750FA" w:rsidP="00CD21F0">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AFB45E8" w14:textId="77777777" w:rsidR="007750FA" w:rsidRDefault="007750FA" w:rsidP="00CD21F0">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4B5B5B7" w14:textId="77777777" w:rsidR="007750FA" w:rsidRDefault="007750FA" w:rsidP="00CD21F0">
            <w:pPr>
              <w:pStyle w:val="TAL"/>
            </w:pPr>
            <w:r>
              <w:t>PCF (UE Policy Association)</w:t>
            </w:r>
          </w:p>
        </w:tc>
      </w:tr>
    </w:tbl>
    <w:p w14:paraId="261A5598" w14:textId="77777777" w:rsidR="007750FA" w:rsidRDefault="007750FA" w:rsidP="007750FA">
      <w:pPr>
        <w:pStyle w:val="FP"/>
        <w:rPr>
          <w:lang w:eastAsia="en-GB"/>
        </w:rPr>
      </w:pPr>
    </w:p>
    <w:p w14:paraId="5B52710C" w14:textId="77777777" w:rsidR="007750FA" w:rsidRDefault="007750FA" w:rsidP="007750FA">
      <w:pPr>
        <w:pStyle w:val="TH"/>
      </w:pPr>
      <w:r>
        <w:t xml:space="preserve">Table </w:t>
      </w:r>
      <w:bookmarkEnd w:id="1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31C58D4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4C7C87B" w14:textId="77777777" w:rsidR="007750FA" w:rsidRDefault="007750FA" w:rsidP="00CD21F0">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7F62D878"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0E175FDE" w14:textId="77777777" w:rsidR="007750FA" w:rsidRDefault="007750FA" w:rsidP="00CD21F0">
            <w:pPr>
              <w:pStyle w:val="TAH"/>
            </w:pPr>
            <w:r>
              <w:t>Condition for reporting</w:t>
            </w:r>
          </w:p>
        </w:tc>
      </w:tr>
      <w:tr w:rsidR="007750FA" w14:paraId="6F23623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2C8ED01" w14:textId="77777777" w:rsidR="007750FA" w:rsidRDefault="007750FA" w:rsidP="00CD21F0">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7138F289" w14:textId="77777777" w:rsidR="007750FA" w:rsidRDefault="007750FA" w:rsidP="00CD21F0">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30BD744C" w14:textId="77777777" w:rsidR="007750FA" w:rsidRDefault="007750FA" w:rsidP="00CD21F0">
            <w:pPr>
              <w:pStyle w:val="TAL"/>
            </w:pPr>
            <w:r>
              <w:t>Always report</w:t>
            </w:r>
          </w:p>
        </w:tc>
      </w:tr>
    </w:tbl>
    <w:p w14:paraId="3B7B0928" w14:textId="77777777" w:rsidR="007750FA" w:rsidRDefault="007750FA" w:rsidP="007750FA">
      <w:pPr>
        <w:pStyle w:val="FP"/>
        <w:rPr>
          <w:lang w:eastAsia="en-GB"/>
        </w:rPr>
      </w:pPr>
    </w:p>
    <w:p w14:paraId="7A1B1A12" w14:textId="77777777" w:rsidR="007750FA" w:rsidRDefault="007750FA" w:rsidP="007750FA">
      <w:pPr>
        <w:pStyle w:val="NO"/>
      </w:pPr>
      <w:r>
        <w:lastRenderedPageBreak/>
        <w:t>NOTE:</w:t>
      </w:r>
      <w:r>
        <w:tab/>
        <w:t>In the following description of the Policy Control Request Triggers relevant for AMF, the term trigger is used instead of Policy Control Request Trigger where appropriate.</w:t>
      </w:r>
    </w:p>
    <w:p w14:paraId="7CC41CDF" w14:textId="77777777" w:rsidR="007750FA" w:rsidRDefault="007750FA" w:rsidP="007750F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w:t>
      </w:r>
      <w:proofErr w:type="gramStart"/>
      <w:r>
        <w:t>i.e.</w:t>
      </w:r>
      <w:proofErr w:type="gramEnd"/>
      <w:r>
        <w:t xml:space="preserve"> Tracking Area). The AMF reports that the Location change trigger was met and the Tracking Area identifier.</w:t>
      </w:r>
    </w:p>
    <w:p w14:paraId="0A948C6E" w14:textId="77777777" w:rsidR="007750FA" w:rsidRDefault="007750FA" w:rsidP="007750FA">
      <w:r>
        <w:t xml:space="preserve">If the Change of UE presence in Presence Reporting Area trigger is armed, </w:t>
      </w:r>
      <w:proofErr w:type="gramStart"/>
      <w:r>
        <w:t>i.e.</w:t>
      </w:r>
      <w:proofErr w:type="gramEnd"/>
      <w: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FDBFD59" w14:textId="77777777" w:rsidR="007750FA" w:rsidRDefault="007750FA" w:rsidP="007750F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59331AC" w14:textId="77777777" w:rsidR="007750FA" w:rsidRDefault="007750FA" w:rsidP="007750F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6AE57484" w14:textId="77777777" w:rsidR="007750FA" w:rsidRDefault="007750FA" w:rsidP="007750F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B3CE68" w14:textId="77777777" w:rsidR="007750FA" w:rsidRDefault="007750FA" w:rsidP="007750F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0025FB2" w14:textId="77777777" w:rsidR="007750FA" w:rsidRDefault="007750FA" w:rsidP="007750F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61E0980" w14:textId="77777777" w:rsidR="007750FA" w:rsidRDefault="007750FA" w:rsidP="007750FA">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EEB0BE4" w14:textId="70B80CE9" w:rsidR="006B594B" w:rsidRPr="006B594B" w:rsidRDefault="007750FA" w:rsidP="00CD21F0">
      <w:pPr>
        <w:pStyle w:val="NO"/>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2D83331F" w14:textId="77777777" w:rsidR="007750FA" w:rsidRDefault="007750FA" w:rsidP="007750FA">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1D4CF804" w14:textId="77777777" w:rsidR="007750FA" w:rsidRDefault="007750FA" w:rsidP="007750F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CD37D6F" w14:textId="77777777" w:rsidR="007750FA" w:rsidRDefault="007750FA" w:rsidP="007750F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87FC5D8" w14:textId="77777777" w:rsidR="007750FA" w:rsidRDefault="007750FA" w:rsidP="007750FA">
      <w:pPr>
        <w:rPr>
          <w:lang w:eastAsia="zh-CN"/>
        </w:rPr>
      </w:pPr>
      <w:r>
        <w:rPr>
          <w:lang w:eastAsia="zh-CN"/>
        </w:rPr>
        <w:lastRenderedPageBreak/>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 The reporting includes the event with the serving PLMN ID.</w:t>
      </w:r>
    </w:p>
    <w:p w14:paraId="68D5C3FC" w14:textId="77777777" w:rsidR="007750FA" w:rsidRDefault="007750FA" w:rsidP="007750F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BCC968D" w14:textId="77777777" w:rsidR="007750FA" w:rsidRDefault="007750FA" w:rsidP="007750F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5D98EF8" w14:textId="0BF7091E" w:rsidR="005143D7" w:rsidRPr="005143D7" w:rsidRDefault="007750FA" w:rsidP="005143D7">
      <w:pPr>
        <w:rPr>
          <w:ins w:id="15" w:author="Huawei-shy2" w:date="2024-05-30T13:23:00Z"/>
          <w:highlight w:val="cyan"/>
          <w:lang w:eastAsia="zh-CN"/>
        </w:rPr>
      </w:pPr>
      <w:r>
        <w:rPr>
          <w:lang w:eastAsia="zh-CN"/>
        </w:rPr>
        <w:t>If the slice replacement management trigger is set, the AMF shall contact the PCF</w:t>
      </w:r>
      <w:ins w:id="16" w:author="Huawei-shy2" w:date="2024-05-30T13:22:00Z">
        <w:r w:rsidR="005143D7" w:rsidRPr="005143D7">
          <w:rPr>
            <w:highlight w:val="cyan"/>
            <w:lang w:eastAsia="zh-CN"/>
          </w:rPr>
          <w:t>:</w:t>
        </w:r>
      </w:ins>
      <w:r w:rsidRPr="005143D7">
        <w:rPr>
          <w:highlight w:val="cyan"/>
          <w:lang w:eastAsia="zh-CN"/>
        </w:rPr>
        <w:t xml:space="preserve"> </w:t>
      </w:r>
      <w:ins w:id="17" w:author="Huawei-shy2" w:date="2024-05-30T13:21:00Z">
        <w:r w:rsidR="005143D7" w:rsidRPr="005143D7">
          <w:rPr>
            <w:highlight w:val="cyan"/>
            <w:lang w:eastAsia="zh-CN"/>
          </w:rPr>
          <w:t xml:space="preserve">in </w:t>
        </w:r>
      </w:ins>
      <w:ins w:id="18" w:author="Huawei-shy2" w:date="2024-05-30T13:22:00Z">
        <w:r w:rsidR="005143D7" w:rsidRPr="005143D7">
          <w:rPr>
            <w:highlight w:val="cyan"/>
            <w:lang w:eastAsia="zh-CN"/>
          </w:rPr>
          <w:t>C</w:t>
        </w:r>
      </w:ins>
      <w:ins w:id="19" w:author="Huawei-shy2" w:date="2024-05-30T13:21:00Z">
        <w:r w:rsidR="005143D7" w:rsidRPr="005143D7">
          <w:rPr>
            <w:highlight w:val="cyan"/>
            <w:lang w:eastAsia="zh-CN"/>
          </w:rPr>
          <w:t xml:space="preserve">ase </w:t>
        </w:r>
      </w:ins>
      <w:ins w:id="20" w:author="Huawei-shy2" w:date="2024-05-30T13:22:00Z">
        <w:r w:rsidR="005143D7" w:rsidRPr="005143D7">
          <w:rPr>
            <w:highlight w:val="cyan"/>
            <w:lang w:eastAsia="zh-CN"/>
          </w:rPr>
          <w:t>i)</w:t>
        </w:r>
      </w:ins>
      <w:ins w:id="21" w:author="Huawei-shy2" w:date="2024-05-30T13:23:00Z">
        <w:r w:rsidR="005143D7">
          <w:rPr>
            <w:lang w:eastAsia="zh-CN"/>
          </w:rPr>
          <w:t xml:space="preserve"> </w:t>
        </w:r>
      </w:ins>
      <w:r>
        <w:rPr>
          <w:lang w:eastAsia="zh-CN"/>
        </w:rPr>
        <w:t xml:space="preserve">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ins w:id="22" w:author="Huawei-shy2" w:date="2024-05-30T13:21:00Z">
        <w:r w:rsidR="005143D7">
          <w:rPr>
            <w:lang w:eastAsia="zh-CN"/>
          </w:rPr>
          <w:t xml:space="preserve"> </w:t>
        </w:r>
        <w:r w:rsidR="005143D7" w:rsidRPr="005143D7">
          <w:rPr>
            <w:highlight w:val="cyan"/>
            <w:lang w:eastAsia="zh-CN"/>
          </w:rPr>
          <w:t>Or</w:t>
        </w:r>
      </w:ins>
      <w:ins w:id="23" w:author="Huawei-shy2" w:date="2024-05-30T13:22:00Z">
        <w:r w:rsidR="005143D7" w:rsidRPr="005143D7">
          <w:rPr>
            <w:highlight w:val="cyan"/>
            <w:lang w:eastAsia="zh-CN"/>
          </w:rPr>
          <w:t xml:space="preserve"> in Case ii) </w:t>
        </w:r>
      </w:ins>
      <w:ins w:id="24" w:author="Huawei-shy2" w:date="2024-05-30T13:23:00Z">
        <w:r w:rsidR="005143D7" w:rsidRPr="005143D7">
          <w:rPr>
            <w:highlight w:val="cyan"/>
            <w:lang w:eastAsia="zh-CN"/>
          </w:rPr>
          <w:t>if the AMF updates the l</w:t>
        </w:r>
        <w:r w:rsidR="005143D7" w:rsidRPr="005143D7">
          <w:rPr>
            <w:highlight w:val="cyan"/>
          </w:rPr>
          <w:t>ist of mapping of the S-NSSAIs to the Alternative S-NSSAIs</w:t>
        </w:r>
        <w:r w:rsidR="005143D7" w:rsidRPr="005143D7">
          <w:rPr>
            <w:highlight w:val="cyan"/>
            <w:lang w:eastAsia="zh-CN"/>
          </w:rPr>
          <w:t xml:space="preserve"> (</w:t>
        </w:r>
        <w:proofErr w:type="gramStart"/>
        <w:r w:rsidR="005143D7" w:rsidRPr="005143D7">
          <w:rPr>
            <w:highlight w:val="cyan"/>
            <w:lang w:eastAsia="zh-CN"/>
          </w:rPr>
          <w:t>i.e.</w:t>
        </w:r>
        <w:proofErr w:type="gramEnd"/>
        <w:r w:rsidR="005143D7" w:rsidRPr="005143D7">
          <w:rPr>
            <w:highlight w:val="cyan"/>
            <w:lang w:eastAsia="zh-CN"/>
          </w:rPr>
          <w:t xml:space="preserve"> when network slice replacement applies or ceases to apply for some S-NSSAIs in the Allowed NSSAI). The reporting includes the trigger is met and the mappings of Replaced S-NSSAI(s) with Alternative S-NSSAI(s) if any. If no mapping is provided any existing stored mapping is removed and the PCF is informed no network slice replacement applies. The PCF, based on operator </w:t>
        </w:r>
        <w:proofErr w:type="spellStart"/>
        <w:r w:rsidR="005143D7" w:rsidRPr="005143D7">
          <w:rPr>
            <w:highlight w:val="cyan"/>
            <w:lang w:eastAsia="zh-CN"/>
          </w:rPr>
          <w:t>polcies</w:t>
        </w:r>
        <w:proofErr w:type="spellEnd"/>
        <w:r w:rsidR="005143D7" w:rsidRPr="005143D7">
          <w:rPr>
            <w:highlight w:val="cyan"/>
            <w:lang w:eastAsia="zh-CN"/>
          </w:rPr>
          <w:t xml:space="preserve">, may update AM policies based on the received information on ongoing network slice </w:t>
        </w:r>
        <w:proofErr w:type="spellStart"/>
        <w:r w:rsidR="005143D7" w:rsidRPr="005143D7">
          <w:rPr>
            <w:highlight w:val="cyan"/>
            <w:lang w:eastAsia="zh-CN"/>
          </w:rPr>
          <w:t>replamcent</w:t>
        </w:r>
        <w:proofErr w:type="spellEnd"/>
        <w:r w:rsidR="005143D7" w:rsidRPr="005143D7">
          <w:rPr>
            <w:highlight w:val="cyan"/>
            <w:lang w:eastAsia="zh-CN"/>
          </w:rPr>
          <w:t>.</w:t>
        </w:r>
      </w:ins>
    </w:p>
    <w:p w14:paraId="22B890AB" w14:textId="57D21106" w:rsidR="007750FA" w:rsidRPr="005143D7" w:rsidRDefault="005143D7" w:rsidP="005143D7">
      <w:pPr>
        <w:pStyle w:val="NO"/>
        <w:rPr>
          <w:lang w:eastAsia="zh-CN"/>
        </w:rPr>
      </w:pPr>
      <w:ins w:id="25" w:author="Huawei-shy2" w:date="2024-05-30T13:23:00Z">
        <w:r w:rsidRPr="005143D7">
          <w:rPr>
            <w:highlight w:val="cyan"/>
            <w:lang w:eastAsia="zh-CN"/>
          </w:rPr>
          <w:t xml:space="preserve">NOTE X: Alternative S-NSSAIs can be </w:t>
        </w:r>
      </w:ins>
      <w:ins w:id="26" w:author="Huawei-shy2" w:date="2024-05-30T13:30:00Z">
        <w:r w:rsidR="00C80237" w:rsidRPr="00C80237">
          <w:rPr>
            <w:highlight w:val="cyan"/>
            <w:lang w:eastAsia="zh-CN"/>
          </w:rPr>
          <w:t>not one of the</w:t>
        </w:r>
      </w:ins>
      <w:ins w:id="27" w:author="Huawei-shy2" w:date="2024-05-30T13:23:00Z">
        <w:r w:rsidRPr="00C80237">
          <w:rPr>
            <w:highlight w:val="cyan"/>
            <w:lang w:eastAsia="zh-CN"/>
          </w:rPr>
          <w:t xml:space="preserve"> </w:t>
        </w:r>
        <w:r w:rsidRPr="005143D7">
          <w:rPr>
            <w:highlight w:val="cyan"/>
            <w:lang w:eastAsia="zh-CN"/>
          </w:rPr>
          <w:t>Subscribed S-NSSAIs.</w:t>
        </w:r>
      </w:ins>
    </w:p>
    <w:p w14:paraId="1D92A3E6" w14:textId="77777777" w:rsidR="007750FA" w:rsidRDefault="007750FA" w:rsidP="007750FA">
      <w:pPr>
        <w:rPr>
          <w:lang w:eastAsia="zh-CN"/>
        </w:rPr>
      </w:pPr>
      <w:r>
        <w:rPr>
          <w:lang w:eastAsia="zh-CN"/>
        </w:rPr>
        <w:t xml:space="preserve">If the Connectivity state changes trigger is set, then the AMF shall notify the PCF when the UE connectivity state is changed </w:t>
      </w:r>
      <w:proofErr w:type="gramStart"/>
      <w:r>
        <w:rPr>
          <w:lang w:eastAsia="zh-CN"/>
        </w:rPr>
        <w:t>e.g.</w:t>
      </w:r>
      <w:proofErr w:type="gramEnd"/>
      <w:r>
        <w:rPr>
          <w:lang w:eastAsia="zh-CN"/>
        </w:rPr>
        <w:t xml:space="preserve"> from IDLE to CONNECTED. The AMF then reset the trigger.</w:t>
      </w:r>
    </w:p>
    <w:p w14:paraId="1DA675BD" w14:textId="77777777" w:rsidR="007750FA" w:rsidRDefault="007750FA" w:rsidP="007750FA">
      <w:pPr>
        <w:rPr>
          <w:lang w:eastAsia="en-GB"/>
        </w:rPr>
      </w:pPr>
      <w:r>
        <w:t>The NWDAF info change trigger shall trigger the AMF to interact with the PCF when the list of NWDAF Instance IDs used for the UE or associated Analytics IDs used for the UE at the AMF are changed in the AMF.</w:t>
      </w:r>
    </w:p>
    <w:p w14:paraId="15FF9C91" w14:textId="77777777" w:rsidR="007750FA" w:rsidRDefault="007750FA" w:rsidP="007750FA">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A263667" w14:textId="77777777" w:rsidR="007750FA" w:rsidRDefault="007750FA" w:rsidP="007750FA">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7701CB15" w14:textId="77777777" w:rsidR="007750FA" w:rsidRDefault="007750FA" w:rsidP="007750FA">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1AD8D147" w14:textId="77777777" w:rsidR="007750FA" w:rsidRDefault="007750FA" w:rsidP="007750FA">
      <w:bookmarkStart w:id="28" w:name="_CR6_1_2_6"/>
      <w:bookmarkEnd w:id="28"/>
      <w:r>
        <w:t>If the Access Type change trigger is met, the AMF reports the changed, the added or the removed Access Type to the PCF.</w:t>
      </w:r>
    </w:p>
    <w:p w14:paraId="0AE152F5" w14:textId="77777777" w:rsidR="007750FA" w:rsidRPr="00514C83" w:rsidRDefault="007750FA" w:rsidP="007750FA">
      <w:pPr>
        <w:rPr>
          <w:noProof/>
        </w:rPr>
      </w:pPr>
    </w:p>
    <w:p w14:paraId="01384365" w14:textId="77777777" w:rsidR="007750FA" w:rsidRDefault="007750FA" w:rsidP="007750FA">
      <w:pPr>
        <w:rPr>
          <w:noProof/>
        </w:rPr>
      </w:pPr>
    </w:p>
    <w:p w14:paraId="667E2A9E"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35E0B2" w14:textId="77777777" w:rsidR="007750FA" w:rsidRDefault="007750FA" w:rsidP="007750FA">
      <w:pPr>
        <w:pStyle w:val="4"/>
        <w:rPr>
          <w:lang w:eastAsia="en-GB"/>
        </w:rPr>
      </w:pPr>
      <w:r>
        <w:t>6.1.3.18</w:t>
      </w:r>
      <w:r>
        <w:tab/>
        <w:t>Event reporting from the</w:t>
      </w:r>
      <w:r>
        <w:rPr>
          <w:lang w:eastAsia="zh-CN"/>
        </w:rPr>
        <w:t xml:space="preserve"> </w:t>
      </w:r>
      <w:r>
        <w:t>PCF</w:t>
      </w:r>
    </w:p>
    <w:p w14:paraId="5AF9BDD1" w14:textId="77777777" w:rsidR="007750FA" w:rsidRDefault="007750FA" w:rsidP="007750FA">
      <w:r>
        <w:t>The AF may subscribe/unsubscribe to notifications of events from the PCF for the PDU Session to which the AF session is bound. The AF can either subscribe/unsubscribe directly at the PCF or indirectly via an NEF or a TSCTSF.</w:t>
      </w:r>
    </w:p>
    <w:p w14:paraId="39F3DAC2" w14:textId="77777777" w:rsidR="007750FA" w:rsidRDefault="007750FA" w:rsidP="007750FA">
      <w:r>
        <w:t>The PCF for the UE may subscribe/unsubscribe to notifications of events from the PCF for the PDU Session of a UE. Other NFs may subscribe/unsubscribe to notifications of events from the PCF for a PDU Session or for a UE.</w:t>
      </w:r>
    </w:p>
    <w:p w14:paraId="5B1C2A87" w14:textId="77777777" w:rsidR="007750FA" w:rsidRDefault="007750FA" w:rsidP="007750FA">
      <w:r>
        <w:lastRenderedPageBreak/>
        <w:t>The events that can be subscribed by the AF and by other NFs are listed in Table 6.1.3.18-1.</w:t>
      </w:r>
    </w:p>
    <w:p w14:paraId="62986604" w14:textId="77777777" w:rsidR="007750FA" w:rsidRDefault="007750FA" w:rsidP="007750FA">
      <w:pPr>
        <w:spacing w:after="0"/>
        <w:sectPr w:rsidR="007750FA">
          <w:footnotePr>
            <w:numRestart w:val="eachSect"/>
          </w:footnotePr>
          <w:pgSz w:w="11907" w:h="16840"/>
          <w:pgMar w:top="1418" w:right="1134" w:bottom="1134" w:left="1134" w:header="851" w:footer="340" w:gutter="0"/>
          <w:cols w:space="720"/>
          <w:formProt w:val="0"/>
        </w:sectPr>
      </w:pPr>
    </w:p>
    <w:p w14:paraId="0B8E93A7" w14:textId="77777777" w:rsidR="007750FA" w:rsidRDefault="007750FA" w:rsidP="007750FA">
      <w:pPr>
        <w:pStyle w:val="TH"/>
      </w:pPr>
      <w: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 w:author="Huawei-shy" w:date="2024-05-16T17:3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280"/>
        <w:gridCol w:w="3544"/>
        <w:gridCol w:w="1276"/>
        <w:gridCol w:w="1134"/>
        <w:gridCol w:w="1276"/>
        <w:gridCol w:w="1275"/>
        <w:gridCol w:w="1276"/>
        <w:gridCol w:w="1134"/>
        <w:gridCol w:w="1134"/>
        <w:tblGridChange w:id="30">
          <w:tblGrid>
            <w:gridCol w:w="2280"/>
            <w:gridCol w:w="3544"/>
            <w:gridCol w:w="1276"/>
            <w:gridCol w:w="1134"/>
            <w:gridCol w:w="1276"/>
            <w:gridCol w:w="1275"/>
            <w:gridCol w:w="1276"/>
            <w:gridCol w:w="1134"/>
            <w:gridCol w:w="1134"/>
          </w:tblGrid>
        </w:tblGridChange>
      </w:tblGrid>
      <w:tr w:rsidR="007750FA" w14:paraId="43A0164E" w14:textId="77777777" w:rsidTr="00CD21F0">
        <w:trPr>
          <w:cantSplit/>
          <w:tblHeader/>
          <w:jc w:val="center"/>
          <w:trPrChange w:id="31" w:author="Huawei-shy" w:date="2024-05-16T17:34:00Z">
            <w:trPr>
              <w:cantSplit/>
              <w:tblHeader/>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7C32C3B" w14:textId="77777777" w:rsidR="007750FA" w:rsidRDefault="007750FA" w:rsidP="00CD21F0">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Change w:id="3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584C6FA" w14:textId="77777777" w:rsidR="007750FA" w:rsidRDefault="007750FA" w:rsidP="00CD21F0">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Change w:id="3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1D21BE5" w14:textId="77777777" w:rsidR="007750FA" w:rsidRDefault="007750FA" w:rsidP="00CD21F0">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Change w:id="3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484E714" w14:textId="77777777" w:rsidR="007750FA" w:rsidRDefault="007750FA" w:rsidP="00CD21F0">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Change w:id="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9A1974C" w14:textId="77777777" w:rsidR="007750FA" w:rsidRDefault="007750FA" w:rsidP="00CD21F0">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Change w:id="3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7361ED1" w14:textId="77777777" w:rsidR="007750FA" w:rsidRDefault="007750FA" w:rsidP="00CD21F0">
            <w:pPr>
              <w:pStyle w:val="TAH"/>
              <w:rPr>
                <w:rFonts w:eastAsia="宋体"/>
                <w:sz w:val="16"/>
                <w:szCs w:val="16"/>
                <w:lang w:eastAsia="zh-CN"/>
              </w:rPr>
            </w:pPr>
            <w:r>
              <w:rPr>
                <w:rFonts w:eastAsia="宋体"/>
                <w:sz w:val="16"/>
                <w:szCs w:val="16"/>
                <w:lang w:eastAsia="zh-CN"/>
              </w:rPr>
              <w:t>Availability for Bulk Subscription</w:t>
            </w:r>
          </w:p>
          <w:p w14:paraId="52491A75" w14:textId="77777777" w:rsidR="007750FA" w:rsidRDefault="007750FA" w:rsidP="00CD21F0">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Change w:id="3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988CEDF" w14:textId="77777777" w:rsidR="007750FA" w:rsidRDefault="007750FA" w:rsidP="00CD21F0">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Change w:id="3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0752F14" w14:textId="77777777" w:rsidR="007750FA" w:rsidRDefault="007750FA" w:rsidP="00CD21F0">
            <w:pPr>
              <w:pStyle w:val="TAH"/>
              <w:rPr>
                <w:rFonts w:eastAsia="宋体"/>
                <w:sz w:val="16"/>
                <w:szCs w:val="16"/>
                <w:lang w:eastAsia="zh-CN"/>
              </w:rPr>
            </w:pPr>
            <w:r>
              <w:rPr>
                <w:rFonts w:eastAsia="宋体"/>
                <w:sz w:val="16"/>
                <w:szCs w:val="16"/>
                <w:lang w:eastAsia="zh-CN"/>
              </w:rPr>
              <w:t>Availability for N5 per UE</w:t>
            </w:r>
          </w:p>
          <w:p w14:paraId="5A9C0BF3" w14:textId="77777777" w:rsidR="007750FA" w:rsidRDefault="007750FA" w:rsidP="00CD21F0">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Change w:id="4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F834285" w14:textId="77777777" w:rsidR="007750FA" w:rsidRDefault="007750FA" w:rsidP="00CD21F0">
            <w:pPr>
              <w:pStyle w:val="TAH"/>
              <w:rPr>
                <w:rFonts w:eastAsia="宋体"/>
                <w:sz w:val="16"/>
                <w:szCs w:val="16"/>
                <w:lang w:eastAsia="zh-CN"/>
              </w:rPr>
            </w:pPr>
            <w:r>
              <w:rPr>
                <w:rFonts w:eastAsia="宋体"/>
                <w:sz w:val="16"/>
                <w:szCs w:val="16"/>
                <w:lang w:eastAsia="zh-CN"/>
              </w:rPr>
              <w:t>Availability for N24 per UE</w:t>
            </w:r>
          </w:p>
          <w:p w14:paraId="599BA89B" w14:textId="77777777" w:rsidR="007750FA" w:rsidRDefault="007750FA" w:rsidP="00CD21F0">
            <w:pPr>
              <w:pStyle w:val="TAH"/>
              <w:rPr>
                <w:rFonts w:eastAsia="宋体"/>
                <w:sz w:val="16"/>
                <w:szCs w:val="16"/>
                <w:lang w:eastAsia="zh-CN"/>
              </w:rPr>
            </w:pPr>
            <w:r>
              <w:rPr>
                <w:rFonts w:eastAsia="宋体"/>
                <w:sz w:val="16"/>
                <w:szCs w:val="16"/>
                <w:lang w:eastAsia="zh-CN"/>
              </w:rPr>
              <w:t>(NOTE 6)</w:t>
            </w:r>
          </w:p>
        </w:tc>
      </w:tr>
      <w:tr w:rsidR="007750FA" w14:paraId="2939F5E5" w14:textId="77777777" w:rsidTr="00CD21F0">
        <w:trPr>
          <w:cantSplit/>
          <w:jc w:val="center"/>
          <w:trPrChange w:id="4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4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F847990" w14:textId="77777777" w:rsidR="007750FA" w:rsidRDefault="007750FA" w:rsidP="00CD21F0">
            <w:pPr>
              <w:pStyle w:val="TAL"/>
              <w:rPr>
                <w:sz w:val="16"/>
                <w:szCs w:val="16"/>
                <w:lang w:eastAsia="en-GB"/>
              </w:rPr>
            </w:pPr>
            <w:r>
              <w:rPr>
                <w:sz w:val="16"/>
                <w:szCs w:val="16"/>
              </w:rPr>
              <w:t>PLMN Identifier Notification</w:t>
            </w:r>
          </w:p>
          <w:p w14:paraId="4838713D" w14:textId="77777777" w:rsidR="007750FA" w:rsidRDefault="007750FA" w:rsidP="00CD21F0">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Change w:id="4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85D089A" w14:textId="77777777" w:rsidR="007750FA" w:rsidRDefault="007750FA" w:rsidP="00CD21F0">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Change w:id="4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41FD4CF" w14:textId="77777777" w:rsidR="007750FA" w:rsidRDefault="007750FA" w:rsidP="00CD21F0">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Change w:id="4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433F360"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4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0C6C1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4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F9C5DE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4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CCAC70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4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A41164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E0176DE" w14:textId="77777777" w:rsidR="007750FA" w:rsidRDefault="007750FA" w:rsidP="00CD21F0">
            <w:pPr>
              <w:pStyle w:val="TAC"/>
              <w:rPr>
                <w:rFonts w:eastAsia="宋体"/>
                <w:sz w:val="16"/>
                <w:szCs w:val="16"/>
                <w:lang w:eastAsia="zh-CN"/>
              </w:rPr>
            </w:pPr>
            <w:r>
              <w:rPr>
                <w:rFonts w:eastAsia="宋体"/>
                <w:sz w:val="16"/>
                <w:szCs w:val="16"/>
                <w:lang w:eastAsia="zh-CN"/>
              </w:rPr>
              <w:t>Yes</w:t>
            </w:r>
          </w:p>
        </w:tc>
      </w:tr>
      <w:tr w:rsidR="007750FA" w14:paraId="1BA7E891" w14:textId="77777777" w:rsidTr="00CD21F0">
        <w:trPr>
          <w:cantSplit/>
          <w:jc w:val="center"/>
          <w:trPrChange w:id="5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5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2F9B2477" w14:textId="77777777" w:rsidR="007750FA" w:rsidRDefault="007750FA" w:rsidP="00CD21F0">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Change w:id="5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DD2ADA3" w14:textId="77777777" w:rsidR="007750FA" w:rsidRDefault="007750FA" w:rsidP="00CD21F0">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Change w:id="5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65C4033"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5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C17B34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44580F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5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97132D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5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6B905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5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31208D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6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5E98BDF"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EEEB6BC" w14:textId="77777777" w:rsidTr="00CD21F0">
        <w:trPr>
          <w:cantSplit/>
          <w:jc w:val="center"/>
          <w:trPrChange w:id="6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6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391D493" w14:textId="77777777" w:rsidR="007750FA" w:rsidRDefault="007750FA" w:rsidP="00CD21F0">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Change w:id="6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C94D355" w14:textId="77777777" w:rsidR="007750FA" w:rsidRDefault="007750FA" w:rsidP="00CD21F0">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Change w:id="6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47C4C1A"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6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F8074AF"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E09455A"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6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4B6572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6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3940C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6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976666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7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E42ACDE"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F033DE3" w14:textId="77777777" w:rsidTr="00CD21F0">
        <w:trPr>
          <w:cantSplit/>
          <w:jc w:val="center"/>
          <w:trPrChange w:id="7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7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6E52E53" w14:textId="77777777" w:rsidR="007750FA" w:rsidRDefault="007750FA" w:rsidP="00CD21F0">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Change w:id="7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12F12CD" w14:textId="77777777" w:rsidR="007750FA" w:rsidRDefault="007750FA" w:rsidP="00CD21F0">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Change w:id="7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5F1047D"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7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A45E3D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7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64359F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7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0DEB6D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7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B195A4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7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6A93F8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8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5F6901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D791F6E" w14:textId="77777777" w:rsidTr="00CD21F0">
        <w:trPr>
          <w:cantSplit/>
          <w:jc w:val="center"/>
          <w:trPrChange w:id="8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8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A6A24C1" w14:textId="77777777" w:rsidR="007750FA" w:rsidRDefault="007750FA" w:rsidP="00CD21F0">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Change w:id="8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510BA2E" w14:textId="77777777" w:rsidR="007750FA" w:rsidRDefault="007750FA" w:rsidP="00CD21F0">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Change w:id="8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DC36E26"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8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D656FF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8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7850722"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8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56F8A6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8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31C7BB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8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6C2D24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9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B08D8FB"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6996FCD" w14:textId="77777777" w:rsidTr="00CD21F0">
        <w:trPr>
          <w:cantSplit/>
          <w:jc w:val="center"/>
          <w:trPrChange w:id="9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9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AB77762" w14:textId="77777777" w:rsidR="007750FA" w:rsidRDefault="007750FA" w:rsidP="00CD21F0">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Change w:id="9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B6BBBD2" w14:textId="77777777" w:rsidR="007750FA" w:rsidRDefault="007750FA" w:rsidP="00CD21F0">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Change w:id="9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F116398"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9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926A540" w14:textId="77777777" w:rsidR="007750FA" w:rsidRDefault="007750FA" w:rsidP="00CD21F0">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Change w:id="9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9E3270" w14:textId="77777777" w:rsidR="007750FA" w:rsidRDefault="007750FA" w:rsidP="00CD21F0">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Change w:id="9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201B048" w14:textId="77777777" w:rsidR="007750FA" w:rsidRDefault="007750FA" w:rsidP="00CD21F0">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Change w:id="9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5D4797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9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344DD1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0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3E295C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650B9478" w14:textId="77777777" w:rsidTr="00CD21F0">
        <w:trPr>
          <w:cantSplit/>
          <w:jc w:val="center"/>
          <w:trPrChange w:id="10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0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762EA43" w14:textId="77777777" w:rsidR="007750FA" w:rsidRDefault="007750FA" w:rsidP="00CD21F0">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Change w:id="10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8C1B732" w14:textId="77777777" w:rsidR="007750FA" w:rsidRDefault="007750FA" w:rsidP="00CD21F0">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Change w:id="10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A9DF579"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0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8DEE39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0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9CF1B3B"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0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954A9C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0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0024787"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0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27EF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1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286730"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2850E963" w14:textId="77777777" w:rsidTr="00CD21F0">
        <w:trPr>
          <w:cantSplit/>
          <w:jc w:val="center"/>
          <w:trPrChange w:id="11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1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84BBF80" w14:textId="77777777" w:rsidR="007750FA" w:rsidRDefault="007750FA" w:rsidP="00CD21F0">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Change w:id="11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CFE474C" w14:textId="77777777" w:rsidR="007750FA" w:rsidRDefault="007750FA" w:rsidP="00CD21F0">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Change w:id="11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202187C"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Change w:id="11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57219C6"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1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5539AC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1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365493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1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FB7828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1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E18297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2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FFAEC8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2D62E8A" w14:textId="77777777" w:rsidTr="00CD21F0">
        <w:trPr>
          <w:cantSplit/>
          <w:jc w:val="center"/>
          <w:trPrChange w:id="12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2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316357C" w14:textId="77777777" w:rsidR="007750FA" w:rsidRDefault="007750FA" w:rsidP="00CD21F0">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Change w:id="12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60EAA91" w14:textId="77777777" w:rsidR="007750FA" w:rsidRDefault="007750FA" w:rsidP="00CD21F0">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Change w:id="12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BB25252"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Change w:id="12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30CDED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2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FCEC4A3"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2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A5A80D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2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D0CEFC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2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4585A7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3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C92B27D"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B1BBD7B" w14:textId="77777777" w:rsidTr="00CD21F0">
        <w:trPr>
          <w:cantSplit/>
          <w:jc w:val="center"/>
          <w:trPrChange w:id="13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3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2DC448C3" w14:textId="77777777" w:rsidR="007750FA" w:rsidRDefault="007750FA" w:rsidP="00CD21F0">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Change w:id="13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E283881" w14:textId="77777777" w:rsidR="007750FA" w:rsidRDefault="007750FA" w:rsidP="00CD21F0">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Change w:id="13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0C9AA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3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69516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0933B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3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6B4FD30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3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607BC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3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07A5E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4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94F8D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EB2CD40" w14:textId="77777777" w:rsidTr="00CD21F0">
        <w:trPr>
          <w:cantSplit/>
          <w:jc w:val="center"/>
          <w:trPrChange w:id="14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4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3240DBF2" w14:textId="77777777" w:rsidR="007750FA" w:rsidRDefault="007750FA" w:rsidP="00CD21F0">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Change w:id="14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D429898" w14:textId="77777777" w:rsidR="007750FA" w:rsidRDefault="007750FA" w:rsidP="00CD21F0">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Change w:id="14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EE4FC9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4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BA68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4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756FCC5"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4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F2BFAC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4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5400BF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4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16F51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C64E3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C150EB5" w14:textId="77777777" w:rsidTr="00CD21F0">
        <w:trPr>
          <w:cantSplit/>
          <w:jc w:val="center"/>
          <w:trPrChange w:id="15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5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C78D81A" w14:textId="77777777" w:rsidR="007750FA" w:rsidRDefault="007750FA" w:rsidP="00CD21F0">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Change w:id="15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3076511" w14:textId="77777777" w:rsidR="007750FA" w:rsidRDefault="007750FA" w:rsidP="00CD21F0">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Change w:id="15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DBD0E5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5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8DB552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5D97B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5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E9177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5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951E2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5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CB2EE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6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76801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285A44E" w14:textId="77777777" w:rsidTr="00CD21F0">
        <w:trPr>
          <w:cantSplit/>
          <w:jc w:val="center"/>
          <w:trPrChange w:id="16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6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EE20CD3" w14:textId="77777777" w:rsidR="007750FA" w:rsidRDefault="007750FA" w:rsidP="00CD21F0">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Change w:id="16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112B0AE" w14:textId="77777777" w:rsidR="007750FA" w:rsidRDefault="007750FA" w:rsidP="00CD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Change w:id="16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510B54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6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D06B21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4EA112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6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62A059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6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C8A4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6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0075EB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7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C99C7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1D24666" w14:textId="77777777" w:rsidTr="00CD21F0">
        <w:trPr>
          <w:cantSplit/>
          <w:jc w:val="center"/>
          <w:trPrChange w:id="17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7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BFD1AF4" w14:textId="77777777" w:rsidR="007750FA" w:rsidRDefault="007750FA" w:rsidP="00CD21F0">
            <w:pPr>
              <w:pStyle w:val="TAL"/>
              <w:keepNext w:val="0"/>
              <w:rPr>
                <w:sz w:val="16"/>
                <w:szCs w:val="16"/>
                <w:lang w:eastAsia="en-GB"/>
              </w:rPr>
            </w:pPr>
            <w:r>
              <w:rPr>
                <w:sz w:val="16"/>
                <w:szCs w:val="16"/>
              </w:rPr>
              <w:t>Network support for ECN marking for L4S</w:t>
            </w:r>
          </w:p>
          <w:p w14:paraId="47FFDB95" w14:textId="77777777" w:rsidR="007750FA" w:rsidRDefault="007750FA" w:rsidP="00CD21F0">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Change w:id="17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D97ADE8" w14:textId="77777777" w:rsidR="007750FA" w:rsidRDefault="007750FA" w:rsidP="00CD21F0">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Change w:id="17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EF781C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7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839DF9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7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F42B3B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7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CF4441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7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1E45E4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7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101875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8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2B0C06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111C6FBF" w14:textId="77777777" w:rsidTr="00CD21F0">
        <w:trPr>
          <w:cantSplit/>
          <w:jc w:val="center"/>
          <w:trPrChange w:id="18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8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AE39120" w14:textId="77777777" w:rsidR="007750FA" w:rsidRDefault="007750FA" w:rsidP="00CD21F0">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Change w:id="18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743297A" w14:textId="77777777" w:rsidR="007750FA" w:rsidRDefault="007750FA" w:rsidP="00CD21F0">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Change w:id="18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69B17A5"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18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6E6E51D"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8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2F071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8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D2C540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8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89FBB5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8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2E3317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9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0ED0D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FDA8F5B" w14:textId="77777777" w:rsidTr="00CD21F0">
        <w:trPr>
          <w:cantSplit/>
          <w:jc w:val="center"/>
          <w:trPrChange w:id="19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9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AF7A8F0" w14:textId="77777777" w:rsidR="007750FA" w:rsidRDefault="007750FA" w:rsidP="00CD21F0">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Change w:id="19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A18BBA7" w14:textId="77777777" w:rsidR="007750FA" w:rsidRDefault="007750FA" w:rsidP="00CD21F0">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Change w:id="19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E3E5EA"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19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EF7F9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9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21214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9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4059CC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9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65C097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9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3E3A9D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0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FF68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4CEB1A7" w14:textId="77777777" w:rsidTr="00CD21F0">
        <w:trPr>
          <w:cantSplit/>
          <w:jc w:val="center"/>
          <w:trPrChange w:id="20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0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EBA9702" w14:textId="77777777" w:rsidR="007750FA" w:rsidRDefault="007750FA" w:rsidP="00CD21F0">
            <w:pPr>
              <w:pStyle w:val="TAL"/>
              <w:keepNext w:val="0"/>
              <w:rPr>
                <w:rFonts w:eastAsia="宋体"/>
                <w:sz w:val="16"/>
                <w:szCs w:val="16"/>
                <w:lang w:eastAsia="zh-CN"/>
              </w:rPr>
            </w:pPr>
            <w:r>
              <w:rPr>
                <w:rFonts w:eastAsia="宋体"/>
                <w:sz w:val="16"/>
                <w:szCs w:val="16"/>
                <w:lang w:eastAsia="zh-CN"/>
              </w:rPr>
              <w:lastRenderedPageBreak/>
              <w:t>5GS Bridge/Router information Notification</w:t>
            </w:r>
          </w:p>
          <w:p w14:paraId="574018CB" w14:textId="77777777" w:rsidR="007750FA" w:rsidRDefault="007750FA" w:rsidP="00CD21F0">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Change w:id="20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1040155" w14:textId="77777777" w:rsidR="007750FA" w:rsidRDefault="007750FA" w:rsidP="00CD21F0">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Change w:id="20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1B3EEB3" w14:textId="77777777" w:rsidR="007750FA" w:rsidRDefault="007750FA" w:rsidP="00CD21F0">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Change w:id="20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ED914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0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8E809A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0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8C7C09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0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34F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0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43C339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1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4950A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8AF282B" w14:textId="77777777" w:rsidTr="00CD21F0">
        <w:trPr>
          <w:cantSplit/>
          <w:jc w:val="center"/>
          <w:trPrChange w:id="21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1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88226B1"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Change w:id="21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41311AB" w14:textId="77777777" w:rsidR="007750FA" w:rsidRDefault="007750FA" w:rsidP="00CD21F0">
            <w:pPr>
              <w:pStyle w:val="TAL"/>
              <w:keepNext w:val="0"/>
              <w:rPr>
                <w:sz w:val="16"/>
                <w:szCs w:val="16"/>
                <w:lang w:eastAsia="en-GB"/>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Change w:id="21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A999DE4"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1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24B2CA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1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FE35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1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B50A5D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1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FF615A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1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EA94929"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22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F688B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6BF9405D" w14:textId="77777777" w:rsidTr="00CD21F0">
        <w:trPr>
          <w:cantSplit/>
          <w:jc w:val="center"/>
          <w:trPrChange w:id="22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2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2A4BAA9"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Change w:id="22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499B259" w14:textId="77777777" w:rsidR="007750FA" w:rsidRDefault="007750FA" w:rsidP="00CD21F0">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Change w:id="22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75BC8B6"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2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72FD9C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2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C2F4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2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F39DF3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2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A351BA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2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272718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3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B7AAADA"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081373B0" w14:textId="77777777" w:rsidTr="00CD21F0">
        <w:trPr>
          <w:cantSplit/>
          <w:jc w:val="center"/>
          <w:trPrChange w:id="23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3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54272173" w14:textId="77777777" w:rsidR="007750FA" w:rsidRDefault="007750FA" w:rsidP="00CD21F0">
            <w:pPr>
              <w:pStyle w:val="TAL"/>
              <w:keepNext w:val="0"/>
              <w:rPr>
                <w:rFonts w:eastAsia="宋体"/>
                <w:sz w:val="16"/>
                <w:szCs w:val="16"/>
                <w:lang w:eastAsia="zh-CN"/>
              </w:rPr>
            </w:pPr>
            <w:r>
              <w:rPr>
                <w:rFonts w:eastAsia="宋体"/>
                <w:sz w:val="16"/>
                <w:szCs w:val="16"/>
                <w:lang w:eastAsia="zh-CN"/>
              </w:rPr>
              <w:t>Start of application traffic detection and</w:t>
            </w:r>
          </w:p>
          <w:p w14:paraId="7C3B27BE" w14:textId="77777777" w:rsidR="007750FA" w:rsidRDefault="007750FA" w:rsidP="00CD21F0">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Change w:id="23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470A49B" w14:textId="77777777" w:rsidR="007750FA" w:rsidRDefault="007750FA" w:rsidP="00CD21F0">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Change w:id="23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677618" w14:textId="77777777" w:rsidR="007750FA" w:rsidRDefault="007750FA" w:rsidP="00CD21F0">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Change w:id="23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C2A61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0F951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3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7C7ACA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3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236B9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18649317" w14:textId="77777777" w:rsidR="007750FA" w:rsidRDefault="007750FA" w:rsidP="00CD21F0">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Change w:id="23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56B9B8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4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39FFB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4EAC44D" w14:textId="77777777" w:rsidTr="00CD21F0">
        <w:trPr>
          <w:cantSplit/>
          <w:jc w:val="center"/>
          <w:trPrChange w:id="24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4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D49CB93" w14:textId="77777777" w:rsidR="007750FA" w:rsidRDefault="007750FA" w:rsidP="00CD21F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Change w:id="24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313BFC9" w14:textId="77777777" w:rsidR="007750FA" w:rsidRDefault="007750FA" w:rsidP="00CD21F0">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Change w:id="24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7B165BF"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24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B99478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4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59B2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4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61541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4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884DE0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24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C460F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6C6D5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78393918" w14:textId="77777777" w:rsidTr="00CD21F0">
        <w:trPr>
          <w:cantSplit/>
          <w:jc w:val="center"/>
          <w:trPrChange w:id="25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5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D79A718" w14:textId="77777777" w:rsidR="007750FA" w:rsidRDefault="007750FA" w:rsidP="00CD21F0">
            <w:pPr>
              <w:pStyle w:val="TAL"/>
              <w:keepNext w:val="0"/>
              <w:rPr>
                <w:rFonts w:eastAsia="宋体"/>
                <w:sz w:val="16"/>
                <w:szCs w:val="16"/>
                <w:lang w:eastAsia="zh-CN"/>
              </w:rPr>
            </w:pPr>
            <w:r>
              <w:rPr>
                <w:rFonts w:eastAsia="宋体"/>
                <w:sz w:val="16"/>
                <w:szCs w:val="16"/>
                <w:lang w:eastAsia="zh-CN"/>
              </w:rPr>
              <w:t xml:space="preserve">Satellite </w:t>
            </w:r>
            <w:proofErr w:type="gramStart"/>
            <w:r>
              <w:rPr>
                <w:rFonts w:eastAsia="宋体"/>
                <w:sz w:val="16"/>
                <w:szCs w:val="16"/>
                <w:lang w:eastAsia="zh-CN"/>
              </w:rPr>
              <w:t>backhaul</w:t>
            </w:r>
            <w:proofErr w:type="gramEnd"/>
            <w:r>
              <w:rPr>
                <w:rFonts w:eastAsia="宋体"/>
                <w:sz w:val="16"/>
                <w:szCs w:val="16"/>
                <w:lang w:eastAsia="zh-CN"/>
              </w:rPr>
              <w:t xml:space="preserve"> category change</w:t>
            </w:r>
          </w:p>
        </w:tc>
        <w:tc>
          <w:tcPr>
            <w:tcW w:w="3544" w:type="dxa"/>
            <w:tcBorders>
              <w:top w:val="single" w:sz="4" w:space="0" w:color="auto"/>
              <w:left w:val="single" w:sz="4" w:space="0" w:color="auto"/>
              <w:bottom w:val="single" w:sz="4" w:space="0" w:color="auto"/>
              <w:right w:val="single" w:sz="4" w:space="0" w:color="auto"/>
            </w:tcBorders>
            <w:hideMark/>
            <w:tcPrChange w:id="25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F0C3DED" w14:textId="77777777" w:rsidR="007750FA" w:rsidRDefault="007750FA" w:rsidP="00CD21F0">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Change w:id="25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3B090D4" w14:textId="77777777" w:rsidR="007750FA" w:rsidRDefault="007750FA" w:rsidP="00CD21F0">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5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7B0E5D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86F28C1"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5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B7B22F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5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F8658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5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D5C783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6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F7C8CF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0219E0B" w14:textId="77777777" w:rsidTr="00CD21F0">
        <w:trPr>
          <w:cantSplit/>
          <w:jc w:val="center"/>
          <w:trPrChange w:id="26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6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6504B99" w14:textId="77777777" w:rsidR="007750FA" w:rsidRDefault="007750FA" w:rsidP="00CD21F0">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Change w:id="26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1710C6B" w14:textId="77777777" w:rsidR="007750FA" w:rsidRDefault="007750FA" w:rsidP="00CD21F0">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Change w:id="26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8F62490" w14:textId="77777777" w:rsidR="007750FA" w:rsidRDefault="007750FA" w:rsidP="00CD21F0">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Change w:id="26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E56AE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D43CBE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6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CF34E6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6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D131F8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6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1AC752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27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0171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FB6A5BB" w14:textId="77777777" w:rsidTr="00CD21F0">
        <w:trPr>
          <w:cantSplit/>
          <w:jc w:val="center"/>
          <w:trPrChange w:id="27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7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4B8E756" w14:textId="77777777" w:rsidR="007750FA" w:rsidRDefault="007750FA" w:rsidP="00CD21F0">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Change w:id="27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48F91D5" w14:textId="77777777" w:rsidR="007750FA" w:rsidRDefault="007750FA" w:rsidP="00CD21F0">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Change w:id="27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DA45B5"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27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AB12C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7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11DFC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7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AC31E4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7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A6C5D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2A41946D" w14:textId="77777777" w:rsidR="007750FA" w:rsidRDefault="007750FA" w:rsidP="00CD21F0">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Change w:id="27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0E7D3F8"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8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8BB97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A6FDF05" w14:textId="77777777" w:rsidTr="00CD21F0">
        <w:trPr>
          <w:cantSplit/>
          <w:jc w:val="center"/>
          <w:trPrChange w:id="28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8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D00E79F" w14:textId="77777777" w:rsidR="007750FA" w:rsidRDefault="007750FA" w:rsidP="00CD21F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Change w:id="28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26C2C629" w14:textId="77777777" w:rsidR="007750FA" w:rsidRDefault="007750FA" w:rsidP="00CD21F0">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Change w:id="28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938CF11" w14:textId="77777777" w:rsidR="007750FA" w:rsidRDefault="007750FA" w:rsidP="00CD21F0">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Change w:id="28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36C6D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8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1A56BC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8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224AAF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8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3C0120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8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A81B0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Change w:id="290" w:author="Huawei-shy" w:date="2024-05-16T17:34:00Z">
              <w:tcPr>
                <w:tcW w:w="1134" w:type="dxa"/>
                <w:tcBorders>
                  <w:top w:val="single" w:sz="4" w:space="0" w:color="auto"/>
                  <w:left w:val="single" w:sz="4" w:space="0" w:color="auto"/>
                  <w:bottom w:val="single" w:sz="4" w:space="0" w:color="auto"/>
                  <w:right w:val="single" w:sz="4" w:space="0" w:color="auto"/>
                </w:tcBorders>
              </w:tcPr>
            </w:tcPrChange>
          </w:tcPr>
          <w:p w14:paraId="4C4DA997" w14:textId="77777777" w:rsidR="007750FA" w:rsidRDefault="007750FA" w:rsidP="00CD21F0">
            <w:pPr>
              <w:pStyle w:val="TAC"/>
              <w:keepNext w:val="0"/>
              <w:rPr>
                <w:rFonts w:eastAsia="宋体"/>
                <w:sz w:val="16"/>
                <w:szCs w:val="16"/>
                <w:lang w:eastAsia="zh-CN"/>
              </w:rPr>
            </w:pPr>
          </w:p>
        </w:tc>
      </w:tr>
      <w:tr w:rsidR="007750FA" w14:paraId="531EF025" w14:textId="77777777" w:rsidTr="00CD21F0">
        <w:trPr>
          <w:cantSplit/>
          <w:jc w:val="center"/>
          <w:trPrChange w:id="291"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92"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0CBA281" w14:textId="77777777" w:rsidR="007750FA" w:rsidRDefault="007750FA" w:rsidP="00CD21F0">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Change w:id="293"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F25E09D" w14:textId="77777777" w:rsidR="007750FA" w:rsidRDefault="007750FA" w:rsidP="00CD21F0">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Change w:id="29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B26D841" w14:textId="77777777" w:rsidR="007750FA" w:rsidRDefault="007750FA" w:rsidP="00CD21F0">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Change w:id="295"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C42FAC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9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9B4A81"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97"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0862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9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5E4B0F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9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6646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Change w:id="300" w:author="Huawei-shy" w:date="2024-05-16T17:34:00Z">
              <w:tcPr>
                <w:tcW w:w="1134" w:type="dxa"/>
                <w:tcBorders>
                  <w:top w:val="single" w:sz="4" w:space="0" w:color="auto"/>
                  <w:left w:val="single" w:sz="4" w:space="0" w:color="auto"/>
                  <w:bottom w:val="single" w:sz="4" w:space="0" w:color="auto"/>
                  <w:right w:val="single" w:sz="4" w:space="0" w:color="auto"/>
                </w:tcBorders>
              </w:tcPr>
            </w:tcPrChange>
          </w:tcPr>
          <w:p w14:paraId="3BA8BB1C" w14:textId="77777777" w:rsidR="007750FA" w:rsidRDefault="007750FA" w:rsidP="00CD21F0">
            <w:pPr>
              <w:pStyle w:val="TAC"/>
              <w:rPr>
                <w:rFonts w:eastAsia="宋体"/>
                <w:sz w:val="16"/>
                <w:szCs w:val="16"/>
                <w:lang w:eastAsia="zh-CN"/>
              </w:rPr>
            </w:pPr>
          </w:p>
        </w:tc>
      </w:tr>
      <w:tr w:rsidR="007750FA" w:rsidDel="00514C83" w14:paraId="007CD4C9" w14:textId="77777777" w:rsidTr="00CD21F0">
        <w:trPr>
          <w:cantSplit/>
          <w:jc w:val="center"/>
          <w:del w:id="301" w:author="Huawei-shy" w:date="2024-05-16T17:34:00Z"/>
          <w:trPrChange w:id="30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0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4EFA683" w14:textId="77777777" w:rsidR="007750FA" w:rsidDel="00514C83" w:rsidRDefault="007750FA" w:rsidP="00CD21F0">
            <w:pPr>
              <w:pStyle w:val="TAL"/>
              <w:rPr>
                <w:del w:id="304" w:author="Huawei-shy" w:date="2024-05-16T17:34:00Z"/>
                <w:rFonts w:eastAsia="宋体"/>
                <w:sz w:val="16"/>
                <w:szCs w:val="16"/>
                <w:lang w:eastAsia="zh-CN"/>
              </w:rPr>
            </w:pPr>
            <w:del w:id="305" w:author="Huawei-shy" w:date="2024-05-16T17:34:00Z">
              <w:r w:rsidDel="00514C83">
                <w:rPr>
                  <w:rFonts w:eastAsia="宋体"/>
                  <w:sz w:val="16"/>
                  <w:szCs w:val="16"/>
                  <w:lang w:eastAsia="zh-CN"/>
                </w:rPr>
                <w:delText>Network Slice Replacement</w:delText>
              </w:r>
            </w:del>
          </w:p>
        </w:tc>
        <w:tc>
          <w:tcPr>
            <w:tcW w:w="3544" w:type="dxa"/>
            <w:tcBorders>
              <w:top w:val="single" w:sz="4" w:space="0" w:color="auto"/>
              <w:left w:val="single" w:sz="4" w:space="0" w:color="auto"/>
              <w:bottom w:val="single" w:sz="4" w:space="0" w:color="auto"/>
              <w:right w:val="single" w:sz="4" w:space="0" w:color="auto"/>
            </w:tcBorders>
            <w:hideMark/>
            <w:tcPrChange w:id="306"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8D3DF15" w14:textId="77777777" w:rsidR="007750FA" w:rsidDel="00514C83" w:rsidRDefault="007750FA" w:rsidP="00CD21F0">
            <w:pPr>
              <w:pStyle w:val="TAL"/>
              <w:rPr>
                <w:del w:id="307" w:author="Huawei-shy" w:date="2024-05-16T17:34:00Z"/>
                <w:sz w:val="16"/>
                <w:szCs w:val="16"/>
                <w:lang w:eastAsia="en-GB"/>
              </w:rPr>
            </w:pPr>
            <w:del w:id="308" w:author="Huawei-shy" w:date="2024-05-16T17:34:00Z">
              <w:r w:rsidDel="00514C83">
                <w:rPr>
                  <w:sz w:val="16"/>
                  <w:szCs w:val="16"/>
                </w:rPr>
                <w:delText>The S-NSSAI of the existing PDU Session is replaced, or a new PDU Session has been established using an Alternative S-NSSAI.</w:delText>
              </w:r>
            </w:del>
          </w:p>
        </w:tc>
        <w:tc>
          <w:tcPr>
            <w:tcW w:w="1276" w:type="dxa"/>
            <w:tcBorders>
              <w:top w:val="single" w:sz="4" w:space="0" w:color="auto"/>
              <w:left w:val="single" w:sz="4" w:space="0" w:color="auto"/>
              <w:bottom w:val="single" w:sz="4" w:space="0" w:color="auto"/>
              <w:right w:val="single" w:sz="4" w:space="0" w:color="auto"/>
            </w:tcBorders>
            <w:hideMark/>
            <w:tcPrChange w:id="30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3220D42" w14:textId="77777777" w:rsidR="007750FA" w:rsidDel="00514C83" w:rsidRDefault="007750FA" w:rsidP="00CD21F0">
            <w:pPr>
              <w:pStyle w:val="TAC"/>
              <w:rPr>
                <w:del w:id="310" w:author="Huawei-shy" w:date="2024-05-16T17:34:00Z"/>
                <w:rFonts w:eastAsia="宋体"/>
                <w:sz w:val="16"/>
                <w:szCs w:val="16"/>
                <w:lang w:eastAsia="zh-CN"/>
              </w:rPr>
            </w:pPr>
            <w:del w:id="311" w:author="Huawei-shy" w:date="2024-05-16T17:34:00Z">
              <w:r w:rsidDel="00514C83">
                <w:rPr>
                  <w:rFonts w:eastAsia="宋体"/>
                  <w:sz w:val="16"/>
                  <w:szCs w:val="16"/>
                  <w:lang w:eastAsia="zh-CN"/>
                </w:rPr>
                <w:delText>PCF</w:delText>
              </w:r>
            </w:del>
          </w:p>
        </w:tc>
        <w:tc>
          <w:tcPr>
            <w:tcW w:w="1134" w:type="dxa"/>
            <w:tcBorders>
              <w:top w:val="single" w:sz="4" w:space="0" w:color="auto"/>
              <w:left w:val="single" w:sz="4" w:space="0" w:color="auto"/>
              <w:bottom w:val="single" w:sz="4" w:space="0" w:color="auto"/>
              <w:right w:val="single" w:sz="4" w:space="0" w:color="auto"/>
            </w:tcBorders>
            <w:hideMark/>
            <w:tcPrChange w:id="312"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C6374A4" w14:textId="77777777" w:rsidR="007750FA" w:rsidDel="00514C83" w:rsidRDefault="007750FA" w:rsidP="00CD21F0">
            <w:pPr>
              <w:pStyle w:val="TAC"/>
              <w:rPr>
                <w:del w:id="313" w:author="Huawei-shy" w:date="2024-05-16T17:34:00Z"/>
                <w:rFonts w:eastAsia="宋体"/>
                <w:sz w:val="16"/>
                <w:szCs w:val="16"/>
                <w:lang w:eastAsia="zh-CN"/>
              </w:rPr>
            </w:pPr>
            <w:del w:id="314"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Change w:id="31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E7EA558" w14:textId="77777777" w:rsidR="007750FA" w:rsidDel="00514C83" w:rsidRDefault="007750FA" w:rsidP="00CD21F0">
            <w:pPr>
              <w:pStyle w:val="TAC"/>
              <w:rPr>
                <w:del w:id="316" w:author="Huawei-shy" w:date="2024-05-16T17:34:00Z"/>
                <w:rFonts w:eastAsia="宋体"/>
                <w:sz w:val="16"/>
                <w:szCs w:val="16"/>
                <w:lang w:eastAsia="zh-CN"/>
              </w:rPr>
            </w:pPr>
            <w:del w:id="317" w:author="Huawei-shy" w:date="2024-05-16T17:34:00Z">
              <w:r w:rsidDel="00514C83">
                <w:rPr>
                  <w:rFonts w:eastAsia="宋体"/>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Change w:id="31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B9A2525" w14:textId="77777777" w:rsidR="007750FA" w:rsidDel="00514C83" w:rsidRDefault="007750FA" w:rsidP="00CD21F0">
            <w:pPr>
              <w:pStyle w:val="TAC"/>
              <w:rPr>
                <w:del w:id="319" w:author="Huawei-shy" w:date="2024-05-16T17:34:00Z"/>
                <w:rFonts w:eastAsia="宋体"/>
                <w:sz w:val="16"/>
                <w:szCs w:val="16"/>
                <w:lang w:eastAsia="zh-CN"/>
              </w:rPr>
            </w:pPr>
            <w:del w:id="320"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Change w:id="321"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38FBFCE" w14:textId="77777777" w:rsidR="007750FA" w:rsidDel="00514C83" w:rsidRDefault="007750FA" w:rsidP="00CD21F0">
            <w:pPr>
              <w:pStyle w:val="TAC"/>
              <w:rPr>
                <w:del w:id="322" w:author="Huawei-shy" w:date="2024-05-16T17:34:00Z"/>
                <w:rFonts w:eastAsia="宋体"/>
                <w:sz w:val="16"/>
                <w:szCs w:val="16"/>
                <w:lang w:eastAsia="zh-CN"/>
              </w:rPr>
            </w:pPr>
            <w:del w:id="323" w:author="Huawei-shy" w:date="2024-05-16T17:34:00Z">
              <w:r w:rsidDel="00514C83">
                <w:rPr>
                  <w:rFonts w:eastAsia="宋体"/>
                  <w:sz w:val="16"/>
                  <w:szCs w:val="16"/>
                  <w:lang w:eastAsia="zh-CN"/>
                </w:rPr>
                <w:delText>Yes</w:delText>
              </w:r>
            </w:del>
          </w:p>
          <w:p w14:paraId="2CBE00A1" w14:textId="77777777" w:rsidR="007750FA" w:rsidDel="00514C83" w:rsidRDefault="007750FA" w:rsidP="00CD21F0">
            <w:pPr>
              <w:pStyle w:val="TAC"/>
              <w:rPr>
                <w:del w:id="324" w:author="Huawei-shy" w:date="2024-05-16T17:34:00Z"/>
                <w:rFonts w:eastAsia="宋体"/>
                <w:sz w:val="16"/>
                <w:szCs w:val="16"/>
                <w:lang w:eastAsia="zh-CN"/>
              </w:rPr>
            </w:pPr>
            <w:del w:id="325" w:author="Huawei-shy" w:date="2024-05-16T17:34:00Z">
              <w:r w:rsidDel="00514C83">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Change w:id="32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02ADC36" w14:textId="77777777" w:rsidR="007750FA" w:rsidDel="00514C83" w:rsidRDefault="007750FA" w:rsidP="00CD21F0">
            <w:pPr>
              <w:pStyle w:val="TAC"/>
              <w:rPr>
                <w:del w:id="327" w:author="Huawei-shy" w:date="2024-05-16T17:34:00Z"/>
                <w:rFonts w:eastAsia="宋体"/>
                <w:sz w:val="16"/>
                <w:szCs w:val="16"/>
                <w:lang w:eastAsia="zh-CN"/>
              </w:rPr>
            </w:pPr>
            <w:del w:id="328" w:author="Huawei-shy" w:date="2024-05-16T17:34:00Z">
              <w:r w:rsidDel="00514C83">
                <w:rPr>
                  <w:rFonts w:eastAsia="宋体"/>
                  <w:sz w:val="16"/>
                  <w:szCs w:val="16"/>
                  <w:lang w:eastAsia="zh-CN"/>
                </w:rPr>
                <w:delText>No</w:delText>
              </w:r>
            </w:del>
          </w:p>
        </w:tc>
        <w:tc>
          <w:tcPr>
            <w:tcW w:w="1134" w:type="dxa"/>
            <w:tcBorders>
              <w:top w:val="single" w:sz="4" w:space="0" w:color="auto"/>
              <w:left w:val="single" w:sz="4" w:space="0" w:color="auto"/>
              <w:bottom w:val="single" w:sz="4" w:space="0" w:color="auto"/>
              <w:right w:val="single" w:sz="4" w:space="0" w:color="auto"/>
            </w:tcBorders>
            <w:hideMark/>
            <w:tcPrChange w:id="32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74EAE2D" w14:textId="77777777" w:rsidR="007750FA" w:rsidDel="00514C83" w:rsidRDefault="007750FA" w:rsidP="00CD21F0">
            <w:pPr>
              <w:pStyle w:val="TAC"/>
              <w:rPr>
                <w:del w:id="330" w:author="Huawei-shy" w:date="2024-05-16T17:34:00Z"/>
                <w:rFonts w:eastAsia="宋体"/>
                <w:sz w:val="16"/>
                <w:szCs w:val="16"/>
                <w:lang w:eastAsia="zh-CN"/>
              </w:rPr>
            </w:pPr>
            <w:del w:id="331" w:author="Huawei-shy" w:date="2024-05-16T17:34:00Z">
              <w:r w:rsidDel="00514C83">
                <w:rPr>
                  <w:rFonts w:eastAsia="宋体"/>
                  <w:sz w:val="16"/>
                  <w:szCs w:val="16"/>
                  <w:lang w:eastAsia="zh-CN"/>
                </w:rPr>
                <w:delText>No</w:delText>
              </w:r>
            </w:del>
          </w:p>
        </w:tc>
      </w:tr>
      <w:tr w:rsidR="007750FA" w14:paraId="1A105E4D" w14:textId="77777777" w:rsidTr="00CD21F0">
        <w:trPr>
          <w:cantSplit/>
          <w:jc w:val="center"/>
          <w:trPrChange w:id="33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3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FFBCDBA" w14:textId="77777777" w:rsidR="007750FA" w:rsidRDefault="007750FA" w:rsidP="00CD21F0">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Change w:id="33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A1046F2" w14:textId="77777777" w:rsidR="007750FA" w:rsidRDefault="007750FA" w:rsidP="00CD21F0">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Change w:id="33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7E5FD9" w14:textId="77777777" w:rsidR="007750FA" w:rsidRDefault="007750FA" w:rsidP="00CD21F0">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33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42FC89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3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82E607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3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638278C"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3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352100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4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E3DEB8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4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880A396"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36FFE90" w14:textId="77777777" w:rsidTr="00CD21F0">
        <w:trPr>
          <w:cantSplit/>
          <w:jc w:val="center"/>
          <w:trPrChange w:id="34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4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0FE7B48" w14:textId="77777777" w:rsidR="007750FA" w:rsidRDefault="007750FA" w:rsidP="00CD21F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Change w:id="34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DCC1B53" w14:textId="77777777" w:rsidR="007750FA" w:rsidRDefault="007750FA" w:rsidP="00CD21F0">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Change w:id="34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A411266" w14:textId="77777777" w:rsidR="007750FA" w:rsidRDefault="007750FA" w:rsidP="00CD21F0">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34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D6BB0C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4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76A182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4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C2CDFF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4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099CEB2" w14:textId="77777777" w:rsidR="007750FA" w:rsidRDefault="007750FA" w:rsidP="00CD21F0">
            <w:pPr>
              <w:pStyle w:val="TAC"/>
              <w:rPr>
                <w:rFonts w:eastAsia="宋体"/>
                <w:sz w:val="16"/>
                <w:szCs w:val="16"/>
                <w:lang w:eastAsia="zh-CN"/>
              </w:rPr>
            </w:pPr>
            <w:r>
              <w:rPr>
                <w:rFonts w:eastAsia="宋体"/>
                <w:sz w:val="16"/>
                <w:szCs w:val="16"/>
                <w:lang w:eastAsia="zh-CN"/>
              </w:rPr>
              <w:t>Yes</w:t>
            </w:r>
          </w:p>
          <w:p w14:paraId="479B37B7" w14:textId="77777777" w:rsidR="007750FA" w:rsidRDefault="007750FA" w:rsidP="00CD21F0">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Change w:id="3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8B5320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5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A4D52D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7A5D7EE" w14:textId="77777777" w:rsidTr="00CD21F0">
        <w:trPr>
          <w:cantSplit/>
          <w:jc w:val="center"/>
          <w:trPrChange w:id="352" w:author="Huawei-shy" w:date="2024-05-16T17:34:00Z">
            <w:trPr>
              <w:cantSplit/>
              <w:jc w:val="center"/>
            </w:trPr>
          </w:trPrChange>
        </w:trPr>
        <w:tc>
          <w:tcPr>
            <w:tcW w:w="14329" w:type="dxa"/>
            <w:gridSpan w:val="9"/>
            <w:tcBorders>
              <w:top w:val="single" w:sz="4" w:space="0" w:color="auto"/>
              <w:left w:val="single" w:sz="4" w:space="0" w:color="auto"/>
              <w:bottom w:val="single" w:sz="4" w:space="0" w:color="auto"/>
              <w:right w:val="single" w:sz="4" w:space="0" w:color="auto"/>
            </w:tcBorders>
            <w:hideMark/>
            <w:tcPrChange w:id="353" w:author="Huawei-shy" w:date="2024-05-16T17:34:00Z">
              <w:tcPr>
                <w:tcW w:w="14329" w:type="dxa"/>
                <w:gridSpan w:val="9"/>
                <w:tcBorders>
                  <w:top w:val="single" w:sz="4" w:space="0" w:color="auto"/>
                  <w:left w:val="single" w:sz="4" w:space="0" w:color="auto"/>
                  <w:bottom w:val="single" w:sz="4" w:space="0" w:color="auto"/>
                  <w:right w:val="single" w:sz="4" w:space="0" w:color="auto"/>
                </w:tcBorders>
                <w:hideMark/>
              </w:tcPr>
            </w:tcPrChange>
          </w:tcPr>
          <w:p w14:paraId="4A85A8D6" w14:textId="77777777" w:rsidR="007750FA" w:rsidRDefault="007750FA" w:rsidP="00CD21F0">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04AB015F" w14:textId="77777777" w:rsidR="007750FA" w:rsidRDefault="007750FA" w:rsidP="00CD21F0">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F605502" w14:textId="77777777" w:rsidR="007750FA" w:rsidRDefault="007750FA" w:rsidP="00CD21F0">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1DA9E9BF" w14:textId="77777777" w:rsidR="007750FA" w:rsidRDefault="007750FA" w:rsidP="00CD21F0">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1A790AD2" w14:textId="77777777" w:rsidR="007750FA" w:rsidRDefault="007750FA" w:rsidP="00CD21F0">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30A0EA3D" w14:textId="77777777" w:rsidR="007750FA" w:rsidRDefault="007750FA" w:rsidP="00CD21F0">
            <w:pPr>
              <w:pStyle w:val="TAN"/>
              <w:rPr>
                <w:rFonts w:eastAsia="宋体"/>
                <w:sz w:val="16"/>
                <w:szCs w:val="16"/>
              </w:rPr>
            </w:pPr>
            <w:r>
              <w:rPr>
                <w:rFonts w:eastAsia="宋体"/>
                <w:sz w:val="16"/>
                <w:szCs w:val="16"/>
              </w:rPr>
              <w:t>NOTE 6:</w:t>
            </w:r>
            <w:r>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Pr>
                <w:rFonts w:eastAsia="宋体"/>
                <w:sz w:val="16"/>
                <w:szCs w:val="16"/>
              </w:rPr>
              <w:t>indicates</w:t>
            </w:r>
            <w:proofErr w:type="gramEnd"/>
            <w:r>
              <w:rPr>
                <w:rFonts w:eastAsia="宋体"/>
                <w:sz w:val="16"/>
                <w:szCs w:val="16"/>
              </w:rPr>
              <w:t xml:space="preserve"> the respective consumer.</w:t>
            </w:r>
          </w:p>
          <w:p w14:paraId="2846F8BC" w14:textId="77777777" w:rsidR="007750FA" w:rsidRDefault="007750FA" w:rsidP="00CD21F0">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45C0FE37" w14:textId="77777777" w:rsidR="007750FA" w:rsidRDefault="007750FA" w:rsidP="00CD21F0">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17E56D7B" w14:textId="77777777" w:rsidR="007750FA" w:rsidRDefault="007750FA" w:rsidP="00CD21F0">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1059B3E9" w14:textId="77777777" w:rsidR="007750FA" w:rsidRDefault="007750FA" w:rsidP="007750FA">
      <w:pPr>
        <w:rPr>
          <w:lang w:eastAsia="en-GB"/>
        </w:rPr>
      </w:pPr>
    </w:p>
    <w:p w14:paraId="5C579B14" w14:textId="77777777" w:rsidR="007750FA" w:rsidRDefault="007750FA" w:rsidP="007750FA">
      <w:pPr>
        <w:spacing w:after="0"/>
        <w:sectPr w:rsidR="007750FA">
          <w:footnotePr>
            <w:numRestart w:val="eachSect"/>
          </w:footnotePr>
          <w:pgSz w:w="16840" w:h="11907" w:orient="landscape"/>
          <w:pgMar w:top="1134" w:right="1418" w:bottom="1134" w:left="1134" w:header="851" w:footer="340" w:gutter="0"/>
          <w:cols w:space="720"/>
          <w:formProt w:val="0"/>
        </w:sectPr>
      </w:pPr>
    </w:p>
    <w:p w14:paraId="27E53944" w14:textId="77777777" w:rsidR="007750FA" w:rsidRDefault="007750FA" w:rsidP="007750F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FD2A7DE" w14:textId="77777777" w:rsidR="007750FA" w:rsidRDefault="007750FA" w:rsidP="007750F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F7EB208" w14:textId="77777777" w:rsidR="007750FA" w:rsidRDefault="007750FA" w:rsidP="007750FA">
      <w:r>
        <w:t>If an AF requests the PCF to report on the signalling path status, for the AF session, the PCF shall, upon indication of removal of PCC Rules identifying signalling traffic from the SMF report it to the AF.</w:t>
      </w:r>
    </w:p>
    <w:p w14:paraId="6A80DA8F" w14:textId="77777777" w:rsidR="007750FA" w:rsidRDefault="007750FA" w:rsidP="007750F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4D9150" w14:textId="77777777" w:rsidR="007750FA" w:rsidRDefault="007750FA" w:rsidP="007750FA">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6CCA371" w14:textId="77777777" w:rsidR="007750FA" w:rsidRDefault="007750FA" w:rsidP="007750FA">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3A73025" w14:textId="77777777" w:rsidR="007750FA" w:rsidRDefault="007750FA" w:rsidP="007750FA">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EECC4A" w14:textId="77777777" w:rsidR="007750FA" w:rsidRDefault="007750FA" w:rsidP="007750F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200C58" w14:textId="77777777" w:rsidR="007750FA" w:rsidRDefault="007750FA" w:rsidP="007750FA">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3868786" w14:textId="77777777" w:rsidR="007750FA" w:rsidRDefault="007750FA" w:rsidP="007750FA">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B0A0DAC" w14:textId="77777777" w:rsidR="007750FA" w:rsidRDefault="007750FA" w:rsidP="007750FA">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BBB7232" w14:textId="77777777" w:rsidR="007750FA" w:rsidRDefault="007750FA" w:rsidP="007750FA">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6118EBF6" w14:textId="77777777" w:rsidR="007750FA" w:rsidRDefault="007750FA" w:rsidP="007750FA">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142129B1" w14:textId="77777777" w:rsidR="007750FA" w:rsidRDefault="007750FA" w:rsidP="007750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7491F4D" w14:textId="77777777" w:rsidR="007750FA" w:rsidRDefault="007750FA" w:rsidP="007750FA">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B42A910" w14:textId="77777777" w:rsidR="007750FA" w:rsidRDefault="007750FA" w:rsidP="007750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75C875B" w14:textId="77777777" w:rsidR="007750FA" w:rsidRDefault="007750FA" w:rsidP="007750FA">
      <w:pPr>
        <w:pStyle w:val="NO"/>
      </w:pPr>
      <w:r>
        <w:t>NOTE 5:</w:t>
      </w:r>
      <w:r>
        <w:tab/>
        <w:t>This event can only be subscribed as part of an AF session with required QoS (described in clause 6.1.3.22).</w:t>
      </w:r>
    </w:p>
    <w:p w14:paraId="73C17EE7" w14:textId="77777777" w:rsidR="007750FA" w:rsidRDefault="007750FA" w:rsidP="007750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12E63BE" w14:textId="77777777" w:rsidR="007750FA" w:rsidRDefault="007750FA" w:rsidP="007750FA">
      <w:pPr>
        <w:pStyle w:val="NO"/>
      </w:pPr>
      <w:r>
        <w:t>NOTE 6:</w:t>
      </w:r>
      <w:r>
        <w:tab/>
        <w:t>This event can only be subscribed as part of an AF session with required QoS (described in clause 6.1.3.22).</w:t>
      </w:r>
    </w:p>
    <w:p w14:paraId="4BB56BBB" w14:textId="77777777" w:rsidR="007750FA" w:rsidRDefault="007750FA" w:rsidP="007750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9F2BA81" w14:textId="77777777" w:rsidR="007750FA" w:rsidRDefault="007750FA" w:rsidP="007750FA">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E9AAF9" w14:textId="77777777" w:rsidR="007750FA" w:rsidRDefault="007750FA" w:rsidP="007750F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50F092" w14:textId="77777777" w:rsidR="007750FA" w:rsidRDefault="007750FA" w:rsidP="007750FA">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29C9E8" w14:textId="77777777" w:rsidR="007750FA" w:rsidRDefault="007750FA" w:rsidP="007750FA">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C33C451" w14:textId="77777777" w:rsidR="007750FA" w:rsidRDefault="007750FA" w:rsidP="007750FA">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8FF2BB9" w14:textId="77777777" w:rsidR="007750FA" w:rsidRDefault="007750FA" w:rsidP="007750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03D18F2" w14:textId="77777777" w:rsidR="007750FA" w:rsidRDefault="007750FA" w:rsidP="007750FA">
      <w:r>
        <w:t xml:space="preserve">A request to report Start of application traffic detection and </w:t>
      </w:r>
      <w:proofErr w:type="gramStart"/>
      <w:r>
        <w:t>Stop</w:t>
      </w:r>
      <w:proofErr w:type="gramEnd"/>
      <w: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2F2D35C" w14:textId="77777777" w:rsidR="007750FA" w:rsidRDefault="007750FA" w:rsidP="007750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8A322EC" w14:textId="77777777" w:rsidR="007750FA" w:rsidRDefault="007750FA" w:rsidP="007750FA">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57FA1E9" w14:textId="77777777" w:rsidR="007750FA" w:rsidRDefault="007750FA" w:rsidP="007750FA">
      <w:pPr>
        <w:pStyle w:val="NO"/>
      </w:pPr>
      <w:r>
        <w:t>NOTE 8:</w:t>
      </w:r>
      <w:r>
        <w:tab/>
        <w:t>The restriction of the bulk subscription to a specific combination of S-NSSAI and DNN avoids excessive signalling load.</w:t>
      </w:r>
    </w:p>
    <w:p w14:paraId="0C7329E2" w14:textId="77777777" w:rsidR="007750FA" w:rsidRDefault="007750FA" w:rsidP="007750FA">
      <w:r>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391A8C75" w14:textId="77777777" w:rsidR="007750FA" w:rsidRDefault="007750FA" w:rsidP="007750FA">
      <w:r>
        <w:t>If 5G DDNMF requests the PCF to report on the Change of PDUID, the PCF shall notify whenever a new PDUID is allocated. Further details on how the 5G DDNMF retrieves and subscribes to notifications on Change of PDUID are defined in TS 23.304 [34].</w:t>
      </w:r>
    </w:p>
    <w:p w14:paraId="4A8B37AD" w14:textId="77777777" w:rsidR="007750FA" w:rsidRDefault="007750FA" w:rsidP="007750FA">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9E3B326" w14:textId="77777777" w:rsidR="007750FA" w:rsidRDefault="007750FA" w:rsidP="007750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F5CA7B4" w14:textId="77777777" w:rsidR="007750FA" w:rsidRDefault="007750FA" w:rsidP="007750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09A5145" w14:textId="77777777" w:rsidR="007750FA" w:rsidDel="00514C83" w:rsidRDefault="007750FA" w:rsidP="007750FA">
      <w:pPr>
        <w:rPr>
          <w:del w:id="354" w:author="Huawei-shy" w:date="2024-05-16T17:35:00Z"/>
        </w:rPr>
      </w:pPr>
      <w:del w:id="355" w:author="Huawei-shy" w:date="2024-05-16T17:35:00Z">
        <w:r w:rsidDel="00514C83">
          <w:delTex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delText>
        </w:r>
      </w:del>
    </w:p>
    <w:p w14:paraId="6B2CBCB3" w14:textId="77777777" w:rsidR="007750FA" w:rsidRDefault="007750FA" w:rsidP="007750F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E5009F4" w14:textId="3838A718" w:rsidR="007750FA" w:rsidRDefault="007750FA" w:rsidP="007750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E894E41" w14:textId="07E244CB" w:rsidR="006B594B" w:rsidRPr="0042466D" w:rsidRDefault="006B594B" w:rsidP="006B594B">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38EF3BA5" w14:textId="77777777" w:rsidR="006B594B" w:rsidRDefault="006B594B" w:rsidP="006B594B">
      <w:pPr>
        <w:pStyle w:val="4"/>
      </w:pPr>
      <w:bookmarkStart w:id="356" w:name="_Toc162425464"/>
      <w:r>
        <w:t>6.1.3.29</w:t>
      </w:r>
      <w:r>
        <w:tab/>
        <w:t>Network Slice replacement for a PDU Session</w:t>
      </w:r>
      <w:bookmarkEnd w:id="356"/>
    </w:p>
    <w:p w14:paraId="4CCFEE53" w14:textId="77777777" w:rsidR="006B594B" w:rsidRDefault="006B594B" w:rsidP="006B594B">
      <w:r>
        <w:t>The Network Slice Replacement is specified in clause 5.15.</w:t>
      </w:r>
      <w:del w:id="357" w:author="Huawei-shy2" w:date="2024-05-29T16:57:00Z">
        <w:r w:rsidDel="006B594B">
          <w:delText xml:space="preserve"> </w:delText>
        </w:r>
      </w:del>
      <w:r>
        <w:t>19 of TS 23.501 [2].</w:t>
      </w:r>
    </w:p>
    <w:p w14:paraId="5FF6C7A2" w14:textId="77777777" w:rsidR="006B594B" w:rsidRDefault="006B594B" w:rsidP="006B594B">
      <w:r>
        <w:t>The PCF may set the Network Slice Replacement trigger event in the SMF as defined in clause 6.1.3.5.</w:t>
      </w:r>
    </w:p>
    <w:p w14:paraId="195577C2" w14:textId="77777777" w:rsidR="006B594B" w:rsidRDefault="006B594B" w:rsidP="006B594B">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7EE00226" w14:textId="77777777" w:rsidR="006B594B" w:rsidRDefault="006B594B" w:rsidP="006B594B">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w:t>
      </w:r>
      <w:r>
        <w:lastRenderedPageBreak/>
        <w:t>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w:t>
      </w:r>
      <w:proofErr w:type="gramStart"/>
      <w:r>
        <w:t>e.g.</w:t>
      </w:r>
      <w:proofErr w:type="gramEnd"/>
      <w:r>
        <w:t xml:space="preserve">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72BF603E" w14:textId="77777777" w:rsidR="006B594B" w:rsidRDefault="006B594B" w:rsidP="006B594B">
      <w:bookmarkStart w:id="358" w:name="_CR6_1_4"/>
      <w:bookmarkEnd w:id="358"/>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32DC0EDB" w14:textId="77777777" w:rsidR="006B594B" w:rsidRDefault="006B594B" w:rsidP="006B594B">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06F07C0" w14:textId="4E102993" w:rsidR="006B594B" w:rsidRPr="006B594B" w:rsidRDefault="006B594B" w:rsidP="007750FA">
      <w:r>
        <w:t>The PCRTs provided to the SMF are still reported to the PCF, when the PDU Session is established or has been replaced by an Alternative S-NSSAI.</w:t>
      </w:r>
    </w:p>
    <w:p w14:paraId="4F9A90E9" w14:textId="77777777" w:rsidR="007750FA" w:rsidRPr="0042466D" w:rsidRDefault="007750FA" w:rsidP="00775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34118D" w14:textId="77777777" w:rsidR="007750FA" w:rsidRDefault="007750FA">
      <w:pPr>
        <w:rPr>
          <w:noProof/>
        </w:rPr>
      </w:pPr>
    </w:p>
    <w:sectPr w:rsidR="00775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36D8" w14:textId="77777777" w:rsidR="00BB25D4" w:rsidRDefault="00BB25D4">
      <w:r>
        <w:separator/>
      </w:r>
    </w:p>
  </w:endnote>
  <w:endnote w:type="continuationSeparator" w:id="0">
    <w:p w14:paraId="492B339E" w14:textId="77777777" w:rsidR="00BB25D4" w:rsidRDefault="00BB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4769" w14:textId="77777777" w:rsidR="00BB25D4" w:rsidRDefault="00BB25D4">
      <w:r>
        <w:separator/>
      </w:r>
    </w:p>
  </w:footnote>
  <w:footnote w:type="continuationSeparator" w:id="0">
    <w:p w14:paraId="4019BCC7" w14:textId="77777777" w:rsidR="00BB25D4" w:rsidRDefault="00BB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1F0" w:rsidRDefault="00CD2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21F0" w:rsidRDefault="00CD2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21F0" w:rsidRDefault="00CD2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21F0" w:rsidRDefault="00CD21F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2">
    <w15:presenceInfo w15:providerId="None" w15:userId="Huawei-shy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3"/>
    <w:rsid w:val="00022E4A"/>
    <w:rsid w:val="00024F1A"/>
    <w:rsid w:val="00057503"/>
    <w:rsid w:val="00071B58"/>
    <w:rsid w:val="00072AFC"/>
    <w:rsid w:val="000A6394"/>
    <w:rsid w:val="000B3D7A"/>
    <w:rsid w:val="000B7FED"/>
    <w:rsid w:val="000C038A"/>
    <w:rsid w:val="000C3051"/>
    <w:rsid w:val="000C570C"/>
    <w:rsid w:val="000C5D1F"/>
    <w:rsid w:val="000C6598"/>
    <w:rsid w:val="000D16A6"/>
    <w:rsid w:val="000D44B3"/>
    <w:rsid w:val="00113D88"/>
    <w:rsid w:val="00134E80"/>
    <w:rsid w:val="00145D43"/>
    <w:rsid w:val="00175FAC"/>
    <w:rsid w:val="00192C46"/>
    <w:rsid w:val="001A08B3"/>
    <w:rsid w:val="001A7B60"/>
    <w:rsid w:val="001B52F0"/>
    <w:rsid w:val="001B7A65"/>
    <w:rsid w:val="001C53F5"/>
    <w:rsid w:val="001D5E80"/>
    <w:rsid w:val="001E1DD4"/>
    <w:rsid w:val="001E2263"/>
    <w:rsid w:val="001E41F3"/>
    <w:rsid w:val="0020470C"/>
    <w:rsid w:val="002077A1"/>
    <w:rsid w:val="00224A6D"/>
    <w:rsid w:val="00234DBE"/>
    <w:rsid w:val="0025360F"/>
    <w:rsid w:val="0026004D"/>
    <w:rsid w:val="00263865"/>
    <w:rsid w:val="002640DD"/>
    <w:rsid w:val="002726C7"/>
    <w:rsid w:val="00275D12"/>
    <w:rsid w:val="00277AFA"/>
    <w:rsid w:val="00284FEB"/>
    <w:rsid w:val="002860C4"/>
    <w:rsid w:val="002922B8"/>
    <w:rsid w:val="002B2EE0"/>
    <w:rsid w:val="002B5741"/>
    <w:rsid w:val="002C281B"/>
    <w:rsid w:val="002E0D43"/>
    <w:rsid w:val="002E3A1F"/>
    <w:rsid w:val="002E472E"/>
    <w:rsid w:val="00305409"/>
    <w:rsid w:val="00341C89"/>
    <w:rsid w:val="00354A65"/>
    <w:rsid w:val="003609EF"/>
    <w:rsid w:val="0036231A"/>
    <w:rsid w:val="00364BBB"/>
    <w:rsid w:val="00374DD4"/>
    <w:rsid w:val="003B2671"/>
    <w:rsid w:val="003E1A36"/>
    <w:rsid w:val="003E6847"/>
    <w:rsid w:val="003F6F30"/>
    <w:rsid w:val="00410371"/>
    <w:rsid w:val="004242F1"/>
    <w:rsid w:val="00426F4F"/>
    <w:rsid w:val="00431CBC"/>
    <w:rsid w:val="004326F1"/>
    <w:rsid w:val="00441626"/>
    <w:rsid w:val="0046137C"/>
    <w:rsid w:val="00495E5D"/>
    <w:rsid w:val="004B75B7"/>
    <w:rsid w:val="004C71D6"/>
    <w:rsid w:val="004C7798"/>
    <w:rsid w:val="004D126A"/>
    <w:rsid w:val="004E590D"/>
    <w:rsid w:val="005141D9"/>
    <w:rsid w:val="005143D7"/>
    <w:rsid w:val="0051580D"/>
    <w:rsid w:val="005171BD"/>
    <w:rsid w:val="00535B69"/>
    <w:rsid w:val="00547111"/>
    <w:rsid w:val="00580457"/>
    <w:rsid w:val="00592D74"/>
    <w:rsid w:val="00593ACC"/>
    <w:rsid w:val="005B1F88"/>
    <w:rsid w:val="005D3753"/>
    <w:rsid w:val="005E2C44"/>
    <w:rsid w:val="005E4811"/>
    <w:rsid w:val="005E4F79"/>
    <w:rsid w:val="005E752F"/>
    <w:rsid w:val="00621188"/>
    <w:rsid w:val="006257ED"/>
    <w:rsid w:val="00653DE4"/>
    <w:rsid w:val="00665C47"/>
    <w:rsid w:val="00686F7F"/>
    <w:rsid w:val="00695808"/>
    <w:rsid w:val="006B46FB"/>
    <w:rsid w:val="006B594B"/>
    <w:rsid w:val="006D7DF5"/>
    <w:rsid w:val="006E0C58"/>
    <w:rsid w:val="006E1385"/>
    <w:rsid w:val="006E21FB"/>
    <w:rsid w:val="0071102B"/>
    <w:rsid w:val="0072516D"/>
    <w:rsid w:val="00730792"/>
    <w:rsid w:val="007405D2"/>
    <w:rsid w:val="0074618E"/>
    <w:rsid w:val="007750FA"/>
    <w:rsid w:val="007814C2"/>
    <w:rsid w:val="00792342"/>
    <w:rsid w:val="007977A8"/>
    <w:rsid w:val="007B512A"/>
    <w:rsid w:val="007B5153"/>
    <w:rsid w:val="007C2097"/>
    <w:rsid w:val="007D6A07"/>
    <w:rsid w:val="007E5A9E"/>
    <w:rsid w:val="007E74BF"/>
    <w:rsid w:val="007F7259"/>
    <w:rsid w:val="008040A8"/>
    <w:rsid w:val="008210D0"/>
    <w:rsid w:val="00821A84"/>
    <w:rsid w:val="008279FA"/>
    <w:rsid w:val="008626E7"/>
    <w:rsid w:val="00870EE7"/>
    <w:rsid w:val="008863B9"/>
    <w:rsid w:val="008917DD"/>
    <w:rsid w:val="008A45A6"/>
    <w:rsid w:val="008B4535"/>
    <w:rsid w:val="008D3CCC"/>
    <w:rsid w:val="008E0E50"/>
    <w:rsid w:val="008E3FF7"/>
    <w:rsid w:val="008F3789"/>
    <w:rsid w:val="008F686C"/>
    <w:rsid w:val="00902D29"/>
    <w:rsid w:val="009148DE"/>
    <w:rsid w:val="00926884"/>
    <w:rsid w:val="00941E30"/>
    <w:rsid w:val="009777D9"/>
    <w:rsid w:val="00991B88"/>
    <w:rsid w:val="0099227C"/>
    <w:rsid w:val="00997AA7"/>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7671C"/>
    <w:rsid w:val="00A855D4"/>
    <w:rsid w:val="00A97004"/>
    <w:rsid w:val="00AA2CBC"/>
    <w:rsid w:val="00AC4596"/>
    <w:rsid w:val="00AC5820"/>
    <w:rsid w:val="00AD0FBC"/>
    <w:rsid w:val="00AD1CD8"/>
    <w:rsid w:val="00AD7119"/>
    <w:rsid w:val="00AE12AE"/>
    <w:rsid w:val="00AE7E78"/>
    <w:rsid w:val="00B258BB"/>
    <w:rsid w:val="00B27EA8"/>
    <w:rsid w:val="00B67B97"/>
    <w:rsid w:val="00B968C8"/>
    <w:rsid w:val="00BA3EC5"/>
    <w:rsid w:val="00BA51D9"/>
    <w:rsid w:val="00BB25D4"/>
    <w:rsid w:val="00BB5DFC"/>
    <w:rsid w:val="00BC3460"/>
    <w:rsid w:val="00BD279D"/>
    <w:rsid w:val="00BD30B6"/>
    <w:rsid w:val="00BD6BB8"/>
    <w:rsid w:val="00BF7AC8"/>
    <w:rsid w:val="00C24462"/>
    <w:rsid w:val="00C53328"/>
    <w:rsid w:val="00C66BA2"/>
    <w:rsid w:val="00C80237"/>
    <w:rsid w:val="00C870F6"/>
    <w:rsid w:val="00C95985"/>
    <w:rsid w:val="00CA3654"/>
    <w:rsid w:val="00CB4A97"/>
    <w:rsid w:val="00CC25EC"/>
    <w:rsid w:val="00CC5026"/>
    <w:rsid w:val="00CC68D0"/>
    <w:rsid w:val="00CD21F0"/>
    <w:rsid w:val="00CD61B0"/>
    <w:rsid w:val="00CF3407"/>
    <w:rsid w:val="00D03F9A"/>
    <w:rsid w:val="00D06D51"/>
    <w:rsid w:val="00D24991"/>
    <w:rsid w:val="00D50255"/>
    <w:rsid w:val="00D66520"/>
    <w:rsid w:val="00D84AE9"/>
    <w:rsid w:val="00DA5B1B"/>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42EE"/>
    <w:rsid w:val="00F06573"/>
    <w:rsid w:val="00F21326"/>
    <w:rsid w:val="00F25D98"/>
    <w:rsid w:val="00F27EC3"/>
    <w:rsid w:val="00F300FB"/>
    <w:rsid w:val="00F346A8"/>
    <w:rsid w:val="00F74C24"/>
    <w:rsid w:val="00FA735A"/>
    <w:rsid w:val="00FB623E"/>
    <w:rsid w:val="00FB6386"/>
    <w:rsid w:val="00FC45DA"/>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43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0">
    <w:name w:val="标题 4 字符"/>
    <w:basedOn w:val="a0"/>
    <w:link w:val="4"/>
    <w:rsid w:val="00057503"/>
    <w:rPr>
      <w:rFonts w:ascii="Arial" w:hAnsi="Arial"/>
      <w:sz w:val="24"/>
      <w:lang w:val="en-GB" w:eastAsia="en-US"/>
    </w:rPr>
  </w:style>
  <w:style w:type="paragraph" w:styleId="af1">
    <w:name w:val="Revision"/>
    <w:hidden/>
    <w:uiPriority w:val="99"/>
    <w:semiHidden/>
    <w:rsid w:val="00277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A79EB-4DB3-4831-9405-6D827EBB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8740</Words>
  <Characters>49824</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1900-01-01T00:00:00Z</cp:lastPrinted>
  <dcterms:created xsi:type="dcterms:W3CDTF">2024-05-30T05:03:00Z</dcterms:created>
  <dcterms:modified xsi:type="dcterms:W3CDTF">2024-05-30T05:03:00Z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(3)J9WB5diJs+elFtiSL2U7fe33+A6m/LQmbPAoe3ZJ0jnfegtPWokv4vrYM+0OB8UeNKaMrBKr
aKCFqlwKbNuv3V8UNasN6wQy/XRgU3ay4DCnHXnqjteVJwkn8CtlCBHV8ugWqr/23taEpW8W
OWNm5QMG0f0Hw1GD05mCB8gMacRIyJLkXhD8mMjcSrXbtyKvQEpN5895i5RG00fl5Hw46r3v
P3bjaUrjKQ4LT6urlJ</vt:lpwstr>
  </property>
  <property fmtid="{D5CDD505-2E9C-101B-9397-08002B2CF9AE}" pid="26" name="_2015_ms_pID_7253431">
    <vt:lpwstr>9gH7nKZ2SLKG2vFKTo9c2lQ/mCniD1XUsgf5Q1u8lsFQ/+Uac7uTAL
Bg/TwPN+AhyTEog6G6WzE2HojGBXWrm0OBp3Y3fq/lPcleHKoz5j9dHN+14qm+a0i8JApfvh
caT0oAAd0/7ys39JAq+5+QupYRCpDhfSRea3njds0uCsp124XQCb97ScBPuNbJx5WKL/nB0Q
8WLJrClsl8IWS4mUEjEpQAtGOq4r/cVG+1O5</vt:lpwstr>
  </property>
  <property fmtid="{D5CDD505-2E9C-101B-9397-08002B2CF9AE}" pid="27" name="_2015_ms_pID_7253432">
    <vt:lpwstr>Yw==</vt:lpwstr>
  </property>
</Properties>
</file>